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13AC7" w14:textId="64D0C46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17C65">
        <w:rPr>
          <w:rFonts w:ascii="Arial" w:eastAsia="Arial Unicode MS" w:hAnsi="Arial" w:cs="Arial"/>
          <w:b/>
          <w:bCs/>
          <w:sz w:val="24"/>
        </w:rPr>
        <w:t>4</w:t>
      </w:r>
      <w:r w:rsidR="004574CA" w:rsidRPr="004574CA">
        <w:rPr>
          <w:rFonts w:ascii="Arial" w:eastAsia="Arial Unicode MS" w:hAnsi="Arial" w:cs="Arial"/>
          <w:b/>
          <w:bCs/>
          <w:sz w:val="24"/>
        </w:rPr>
        <w:t>-AH-e</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BC5677" w:rsidRPr="00BC5677">
        <w:rPr>
          <w:rFonts w:ascii="Arial" w:eastAsia="宋体" w:hAnsi="Arial"/>
          <w:b/>
          <w:noProof/>
          <w:color w:val="auto"/>
          <w:sz w:val="28"/>
          <w:lang w:eastAsia="en-US"/>
        </w:rPr>
        <w:t>S2-2300550</w:t>
      </w:r>
      <w:bookmarkEnd w:id="0"/>
    </w:p>
    <w:p w14:paraId="29B8E180" w14:textId="0236D277" w:rsidR="00A24F28" w:rsidRPr="003244C5" w:rsidRDefault="004574C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21492708"/>
      <w:r w:rsidRPr="004574CA">
        <w:rPr>
          <w:rFonts w:ascii="Arial" w:eastAsia="Arial Unicode MS" w:hAnsi="Arial" w:cs="Arial"/>
          <w:b/>
          <w:bCs/>
          <w:sz w:val="24"/>
        </w:rPr>
        <w:t>Elbonia, January 16 – 20, 2023</w:t>
      </w:r>
      <w:bookmarkEnd w:id="1"/>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61E4181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A203F" w:rsidRPr="00924AB2">
        <w:rPr>
          <w:rFonts w:ascii="Arial" w:hAnsi="Arial" w:cs="Arial"/>
          <w:b/>
        </w:rPr>
        <w:t>KI#</w:t>
      </w:r>
      <w:r w:rsidR="003809C9">
        <w:rPr>
          <w:rFonts w:ascii="Arial" w:hAnsi="Arial" w:cs="Arial"/>
          <w:b/>
        </w:rPr>
        <w:t>4</w:t>
      </w:r>
      <w:r w:rsidR="00C64AC4" w:rsidRPr="00C64AC4">
        <w:rPr>
          <w:rFonts w:ascii="Arial" w:hAnsi="Arial" w:cs="Arial"/>
          <w:b/>
        </w:rPr>
        <w:t xml:space="preserve"> </w:t>
      </w:r>
      <w:r w:rsidR="00C64AC4">
        <w:rPr>
          <w:rFonts w:ascii="Arial" w:hAnsi="Arial" w:cs="Arial"/>
          <w:b/>
        </w:rPr>
        <w:t>Conclusion</w:t>
      </w:r>
      <w:r w:rsidR="00E14D4E">
        <w:rPr>
          <w:rFonts w:ascii="Arial" w:hAnsi="Arial" w:cs="Arial"/>
          <w:b/>
        </w:rPr>
        <w:t xml:space="preserve"> update</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500FA84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C17C65">
        <w:rPr>
          <w:rFonts w:ascii="Arial" w:hAnsi="Arial" w:cs="Arial"/>
          <w:b/>
        </w:rPr>
        <w:t>9.</w:t>
      </w:r>
      <w:r w:rsidR="00C17C65">
        <w:rPr>
          <w:rFonts w:ascii="Arial" w:hAnsi="Arial" w:cs="Arial"/>
          <w:b/>
        </w:rPr>
        <w:t>5.1</w:t>
      </w:r>
    </w:p>
    <w:p w14:paraId="2745827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30AB17E7" w14:textId="29BDF3A4"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924AB2">
        <w:rPr>
          <w:rFonts w:ascii="Arial" w:hAnsi="Arial" w:cs="Arial"/>
          <w:i/>
        </w:rPr>
        <w:t xml:space="preserve">the </w:t>
      </w:r>
      <w:r w:rsidR="00C64AC4">
        <w:rPr>
          <w:rFonts w:ascii="Arial" w:hAnsi="Arial" w:cs="Arial"/>
          <w:i/>
        </w:rPr>
        <w:t xml:space="preserve">conclusion </w:t>
      </w:r>
      <w:r w:rsidR="0025606F">
        <w:rPr>
          <w:rFonts w:ascii="Arial" w:hAnsi="Arial" w:cs="Arial"/>
          <w:i/>
        </w:rPr>
        <w:t xml:space="preserve">update </w:t>
      </w:r>
      <w:r w:rsidR="00464B21">
        <w:rPr>
          <w:rFonts w:ascii="Arial" w:hAnsi="Arial" w:cs="Arial"/>
          <w:i/>
        </w:rPr>
        <w:t>for</w:t>
      </w:r>
      <w:r w:rsidR="00BA203F">
        <w:rPr>
          <w:rFonts w:ascii="Arial" w:hAnsi="Arial" w:cs="Arial"/>
          <w:i/>
        </w:rPr>
        <w:t xml:space="preserve"> KI#</w:t>
      </w:r>
      <w:r w:rsidR="003809C9">
        <w:rPr>
          <w:rFonts w:ascii="Arial" w:hAnsi="Arial" w:cs="Arial"/>
          <w:i/>
        </w:rPr>
        <w:t>4</w:t>
      </w:r>
      <w:r w:rsidR="00C64AC4">
        <w:rPr>
          <w:rFonts w:ascii="Arial" w:hAnsi="Arial" w:cs="Arial"/>
          <w:i/>
        </w:rPr>
        <w:t xml:space="preserve"> </w:t>
      </w:r>
      <w:r w:rsidR="003809C9" w:rsidRPr="003809C9">
        <w:rPr>
          <w:rFonts w:ascii="Arial" w:hAnsi="Arial" w:cs="Arial"/>
          <w:i/>
        </w:rPr>
        <w:t>Control of Operations for Ranging/Sidelink positioning</w:t>
      </w:r>
      <w:r w:rsidR="003809C9">
        <w:rPr>
          <w:rFonts w:ascii="Arial" w:hAnsi="Arial" w:cs="Arial"/>
          <w:i/>
        </w:rPr>
        <w:t>.</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4E3D3B6F" w14:textId="481DE694" w:rsidR="00F55FF8" w:rsidRDefault="000A3172" w:rsidP="000A3172">
      <w:pPr>
        <w:pStyle w:val="B1"/>
        <w:ind w:left="0" w:firstLine="0"/>
        <w:rPr>
          <w:rFonts w:eastAsia="等线"/>
          <w:lang w:eastAsia="zh-CN"/>
        </w:rPr>
      </w:pPr>
      <w:r w:rsidRPr="000A3172">
        <w:rPr>
          <w:rFonts w:eastAsia="等线"/>
          <w:lang w:eastAsia="zh-CN"/>
        </w:rPr>
        <w:t xml:space="preserve">This paper proposes </w:t>
      </w:r>
      <w:r w:rsidR="0025606F">
        <w:rPr>
          <w:rFonts w:eastAsia="等线"/>
          <w:lang w:eastAsia="zh-CN"/>
        </w:rPr>
        <w:t xml:space="preserve">to update </w:t>
      </w:r>
      <w:r w:rsidRPr="000A3172">
        <w:rPr>
          <w:rFonts w:eastAsia="等线"/>
          <w:lang w:eastAsia="zh-CN"/>
        </w:rPr>
        <w:t xml:space="preserve">the conclusion </w:t>
      </w:r>
      <w:r w:rsidR="0025606F">
        <w:rPr>
          <w:rFonts w:eastAsia="等线"/>
          <w:lang w:eastAsia="zh-CN"/>
        </w:rPr>
        <w:t xml:space="preserve">and </w:t>
      </w:r>
      <w:r w:rsidR="00655AD1">
        <w:rPr>
          <w:rFonts w:eastAsia="等线"/>
          <w:lang w:eastAsia="zh-CN"/>
        </w:rPr>
        <w:t xml:space="preserve">handle </w:t>
      </w:r>
      <w:r w:rsidR="0025606F">
        <w:rPr>
          <w:rFonts w:eastAsia="等线"/>
          <w:lang w:eastAsia="zh-CN"/>
        </w:rPr>
        <w:t xml:space="preserve">the ENs </w:t>
      </w:r>
      <w:r w:rsidRPr="000A3172">
        <w:rPr>
          <w:rFonts w:eastAsia="等线"/>
          <w:lang w:eastAsia="zh-CN"/>
        </w:rPr>
        <w:t>for KI#</w:t>
      </w:r>
      <w:r w:rsidR="00FE46FF">
        <w:rPr>
          <w:rFonts w:eastAsia="等线"/>
          <w:lang w:eastAsia="zh-CN"/>
        </w:rPr>
        <w:t>4, based on the RAN LS feedback (</w:t>
      </w:r>
      <w:r w:rsidR="00FE46FF" w:rsidRPr="00FE46FF">
        <w:rPr>
          <w:rFonts w:eastAsia="等线"/>
          <w:lang w:eastAsia="zh-CN"/>
        </w:rPr>
        <w:t>R2-2213131</w:t>
      </w:r>
      <w:r w:rsidR="00FE46FF">
        <w:rPr>
          <w:rFonts w:eastAsia="等线"/>
          <w:lang w:eastAsia="zh-CN"/>
        </w:rPr>
        <w:t>)</w:t>
      </w:r>
      <w:r w:rsidR="0025606F">
        <w:rPr>
          <w:rFonts w:eastAsia="等线"/>
          <w:lang w:eastAsia="zh-CN"/>
        </w:rPr>
        <w:t>.</w:t>
      </w:r>
    </w:p>
    <w:p w14:paraId="374F2364" w14:textId="0DE3A682" w:rsidR="0025606F" w:rsidRDefault="003809C9" w:rsidP="003809C9">
      <w:pPr>
        <w:pStyle w:val="B1"/>
        <w:numPr>
          <w:ilvl w:val="0"/>
          <w:numId w:val="18"/>
        </w:numPr>
        <w:rPr>
          <w:rFonts w:eastAsia="等线"/>
          <w:i/>
          <w:lang w:eastAsia="zh-CN"/>
        </w:rPr>
      </w:pPr>
      <w:r>
        <w:rPr>
          <w:rFonts w:eastAsia="等线"/>
          <w:i/>
          <w:lang w:eastAsia="zh-CN"/>
        </w:rPr>
        <w:t xml:space="preserve">Editor's note: </w:t>
      </w:r>
      <w:r w:rsidRPr="003809C9">
        <w:rPr>
          <w:rFonts w:eastAsia="等线"/>
          <w:i/>
          <w:lang w:eastAsia="zh-CN"/>
        </w:rPr>
        <w:t>Whether group management is supported by the Ranging/SL Positioning layer or the Application layer is FFS.</w:t>
      </w:r>
    </w:p>
    <w:p w14:paraId="2CE8FB4F" w14:textId="3428D8A8" w:rsidR="006C0C28" w:rsidRDefault="004D1524" w:rsidP="006C0C28">
      <w:pPr>
        <w:pStyle w:val="B1"/>
        <w:ind w:left="0" w:firstLine="0"/>
        <w:rPr>
          <w:rFonts w:eastAsia="等线"/>
          <w:lang w:eastAsia="zh-CN"/>
        </w:rPr>
      </w:pPr>
      <w:r w:rsidRPr="004D1524">
        <w:rPr>
          <w:rFonts w:eastAsia="等线"/>
          <w:b/>
          <w:lang w:eastAsia="zh-CN"/>
        </w:rPr>
        <w:t xml:space="preserve">Discussion: </w:t>
      </w:r>
      <w:r w:rsidR="00D37336">
        <w:rPr>
          <w:rFonts w:eastAsia="等线"/>
          <w:lang w:eastAsia="zh-CN"/>
        </w:rPr>
        <w:t xml:space="preserve">In </w:t>
      </w:r>
      <w:r w:rsidR="00D24FB3">
        <w:rPr>
          <w:rFonts w:eastAsia="等线"/>
          <w:lang w:eastAsia="zh-CN"/>
        </w:rPr>
        <w:t xml:space="preserve">both </w:t>
      </w:r>
      <w:r w:rsidR="00D37336">
        <w:rPr>
          <w:rFonts w:eastAsia="等线"/>
          <w:lang w:eastAsia="zh-CN"/>
        </w:rPr>
        <w:t>ProSe 23.304</w:t>
      </w:r>
      <w:r w:rsidR="00D24FB3">
        <w:rPr>
          <w:rFonts w:eastAsia="等线"/>
          <w:lang w:eastAsia="zh-CN"/>
        </w:rPr>
        <w:t xml:space="preserve"> and V2X 23.287</w:t>
      </w:r>
      <w:r w:rsidR="00D37336">
        <w:rPr>
          <w:rFonts w:eastAsia="等线"/>
          <w:lang w:eastAsia="zh-CN"/>
        </w:rPr>
        <w:t>, t</w:t>
      </w:r>
      <w:r w:rsidR="00D37336" w:rsidRPr="00D37336">
        <w:rPr>
          <w:rFonts w:eastAsia="等线"/>
          <w:lang w:eastAsia="zh-CN"/>
        </w:rPr>
        <w:t>he group discovery/formation/management can be carried out in the Application layer.</w:t>
      </w:r>
      <w:r w:rsidR="003C4692">
        <w:rPr>
          <w:rFonts w:eastAsia="等线"/>
          <w:lang w:eastAsia="zh-CN"/>
        </w:rPr>
        <w:t xml:space="preserve"> The same logic can be used for ranging service.</w:t>
      </w:r>
    </w:p>
    <w:p w14:paraId="582C3128" w14:textId="5B696A63" w:rsidR="004D1524" w:rsidRPr="006C0C28" w:rsidRDefault="004D1524" w:rsidP="006C0C28">
      <w:pPr>
        <w:pStyle w:val="B1"/>
        <w:ind w:left="0" w:firstLine="0"/>
        <w:rPr>
          <w:rFonts w:eastAsia="等线"/>
          <w:lang w:eastAsia="zh-CN"/>
        </w:rPr>
      </w:pPr>
      <w:r>
        <w:rPr>
          <w:rFonts w:eastAsia="等线"/>
          <w:b/>
          <w:lang w:eastAsia="zh-CN"/>
        </w:rPr>
        <w:t>Proposal</w:t>
      </w:r>
      <w:r w:rsidRPr="004D1524">
        <w:rPr>
          <w:rFonts w:eastAsia="等线"/>
          <w:b/>
          <w:lang w:eastAsia="zh-CN"/>
        </w:rPr>
        <w:t>:</w:t>
      </w:r>
      <w:r w:rsidR="00D37336" w:rsidRPr="00D37336">
        <w:rPr>
          <w:rFonts w:eastAsia="等线"/>
          <w:lang w:eastAsia="zh-CN"/>
        </w:rPr>
        <w:t xml:space="preserve"> </w:t>
      </w:r>
      <w:r w:rsidR="00D37336" w:rsidRPr="006C0C28">
        <w:rPr>
          <w:rFonts w:eastAsia="等线"/>
          <w:lang w:eastAsia="zh-CN"/>
        </w:rPr>
        <w:t>It proposes to</w:t>
      </w:r>
      <w:r w:rsidR="00D37336">
        <w:rPr>
          <w:rFonts w:eastAsia="等线"/>
          <w:lang w:eastAsia="zh-CN"/>
        </w:rPr>
        <w:t xml:space="preserve"> </w:t>
      </w:r>
      <w:r w:rsidR="00D37336" w:rsidRPr="007612DF">
        <w:rPr>
          <w:rFonts w:eastAsia="等线"/>
          <w:lang w:eastAsia="zh-CN"/>
        </w:rPr>
        <w:t>group management is supported by</w:t>
      </w:r>
      <w:r w:rsidR="00D37336">
        <w:rPr>
          <w:rFonts w:eastAsia="等线"/>
          <w:lang w:eastAsia="zh-CN"/>
        </w:rPr>
        <w:t xml:space="preserve"> application layer.</w:t>
      </w:r>
    </w:p>
    <w:p w14:paraId="6454B59D" w14:textId="15AFC621" w:rsidR="0025606F" w:rsidRDefault="003809C9" w:rsidP="003809C9">
      <w:pPr>
        <w:pStyle w:val="B1"/>
        <w:numPr>
          <w:ilvl w:val="0"/>
          <w:numId w:val="18"/>
        </w:numPr>
        <w:rPr>
          <w:rFonts w:eastAsia="等线"/>
          <w:i/>
          <w:lang w:eastAsia="zh-CN"/>
        </w:rPr>
      </w:pPr>
      <w:r>
        <w:rPr>
          <w:rFonts w:eastAsia="等线"/>
          <w:i/>
          <w:lang w:eastAsia="zh-CN"/>
        </w:rPr>
        <w:t xml:space="preserve">Editor's note: </w:t>
      </w:r>
      <w:r w:rsidRPr="003809C9">
        <w:rPr>
          <w:rFonts w:eastAsia="等线"/>
          <w:i/>
          <w:lang w:eastAsia="zh-CN"/>
        </w:rPr>
        <w:t>Whether the Ranging/SL Positioning layer is over V2X/ProSe layer or AS layer is up to RAN WG to decide. Whether Layer 2 ID or Application Layer ID is exchanged between Ranging/SL Positioning layer and lower layer depends if the lower layer includes V2X/ProSe layer.</w:t>
      </w:r>
    </w:p>
    <w:p w14:paraId="50B9C25D" w14:textId="1B1A4612" w:rsidR="006C0C28" w:rsidRDefault="003C4692" w:rsidP="006C0C28">
      <w:pPr>
        <w:pStyle w:val="B1"/>
        <w:ind w:left="0" w:firstLine="0"/>
        <w:rPr>
          <w:rFonts w:eastAsia="等线"/>
          <w:lang w:eastAsia="zh-CN"/>
        </w:rPr>
      </w:pPr>
      <w:r w:rsidRPr="004D1524">
        <w:rPr>
          <w:rFonts w:eastAsia="等线"/>
          <w:b/>
          <w:lang w:eastAsia="zh-CN"/>
        </w:rPr>
        <w:t xml:space="preserve">Discussion: </w:t>
      </w:r>
      <w:r w:rsidR="00A0411F">
        <w:rPr>
          <w:rFonts w:eastAsia="等线"/>
          <w:lang w:eastAsia="zh-CN"/>
        </w:rPr>
        <w:t xml:space="preserve">RAN WG did not discuss whether </w:t>
      </w:r>
      <w:r w:rsidR="00A0411F" w:rsidRPr="00A0411F">
        <w:rPr>
          <w:rFonts w:eastAsia="等线"/>
          <w:lang w:eastAsia="zh-CN"/>
        </w:rPr>
        <w:t>Ranging/SL Positioning layer is over V2X/ProSe layer or AS layer</w:t>
      </w:r>
      <w:r>
        <w:rPr>
          <w:rFonts w:eastAsia="等线"/>
          <w:lang w:eastAsia="zh-CN"/>
        </w:rPr>
        <w:t xml:space="preserve"> yet</w:t>
      </w:r>
      <w:r w:rsidR="00A0411F">
        <w:rPr>
          <w:rFonts w:eastAsia="等线"/>
          <w:lang w:eastAsia="zh-CN"/>
        </w:rPr>
        <w:t>.</w:t>
      </w:r>
    </w:p>
    <w:p w14:paraId="3B7B6600" w14:textId="5C610918" w:rsidR="003C4692" w:rsidRDefault="003C4692" w:rsidP="006C0C28">
      <w:pPr>
        <w:pStyle w:val="B1"/>
        <w:ind w:left="0" w:firstLine="0"/>
        <w:rPr>
          <w:rFonts w:eastAsia="等线"/>
          <w:lang w:eastAsia="zh-CN"/>
        </w:rPr>
      </w:pPr>
      <w:r>
        <w:rPr>
          <w:rFonts w:eastAsia="等线"/>
          <w:b/>
          <w:lang w:eastAsia="zh-CN"/>
        </w:rPr>
        <w:t>Proposal</w:t>
      </w:r>
      <w:r w:rsidRPr="004D1524">
        <w:rPr>
          <w:rFonts w:eastAsia="等线"/>
          <w:b/>
          <w:lang w:eastAsia="zh-CN"/>
        </w:rPr>
        <w:t>:</w:t>
      </w:r>
      <w:r w:rsidRPr="003C4692">
        <w:rPr>
          <w:rFonts w:eastAsia="等线"/>
          <w:lang w:eastAsia="zh-CN"/>
        </w:rPr>
        <w:t xml:space="preserve"> </w:t>
      </w:r>
      <w:r w:rsidRPr="006C0C28">
        <w:rPr>
          <w:rFonts w:eastAsia="等线"/>
          <w:lang w:eastAsia="zh-CN"/>
        </w:rPr>
        <w:t xml:space="preserve">It proposes </w:t>
      </w:r>
      <w:r>
        <w:rPr>
          <w:rFonts w:eastAsia="等线" w:hint="eastAsia"/>
          <w:lang w:eastAsia="zh-CN"/>
        </w:rPr>
        <w:t>to</w:t>
      </w:r>
      <w:r>
        <w:rPr>
          <w:rFonts w:eastAsia="等线"/>
          <w:lang w:eastAsia="zh-CN"/>
        </w:rPr>
        <w:t xml:space="preserve"> change the EN to NOTE, and further coordinate with RAN WG during normative phase.</w:t>
      </w:r>
    </w:p>
    <w:p w14:paraId="117BC355" w14:textId="56AA4DB2" w:rsidR="006C0C28" w:rsidRDefault="00F61CC1" w:rsidP="00F61CC1">
      <w:pPr>
        <w:pStyle w:val="B1"/>
        <w:numPr>
          <w:ilvl w:val="0"/>
          <w:numId w:val="18"/>
        </w:numPr>
        <w:rPr>
          <w:rFonts w:eastAsia="等线"/>
          <w:i/>
          <w:lang w:eastAsia="zh-CN"/>
        </w:rPr>
      </w:pPr>
      <w:r w:rsidRPr="00F61CC1">
        <w:rPr>
          <w:rFonts w:eastAsia="等线"/>
          <w:i/>
          <w:lang w:eastAsia="zh-CN"/>
        </w:rPr>
        <w:t>E</w:t>
      </w:r>
      <w:r>
        <w:rPr>
          <w:rFonts w:eastAsia="等线"/>
          <w:i/>
          <w:lang w:eastAsia="zh-CN"/>
        </w:rPr>
        <w:t xml:space="preserve">ditor's note: </w:t>
      </w:r>
      <w:r w:rsidRPr="00F61CC1">
        <w:rPr>
          <w:rFonts w:eastAsia="等线"/>
          <w:i/>
          <w:lang w:eastAsia="zh-CN"/>
        </w:rPr>
        <w:t>Whether RSPP is over PC5-S or PC5-U or (partially) over PC5-D is up to RAN WG to decide.</w:t>
      </w:r>
    </w:p>
    <w:p w14:paraId="46B3ACD7" w14:textId="6A1908B9" w:rsidR="00EB742D" w:rsidRDefault="00FC11CF" w:rsidP="00F61CC1">
      <w:pPr>
        <w:pStyle w:val="B1"/>
        <w:ind w:left="0" w:firstLine="0"/>
        <w:rPr>
          <w:rFonts w:eastAsia="等线"/>
          <w:lang w:eastAsia="zh-CN"/>
        </w:rPr>
      </w:pPr>
      <w:r w:rsidRPr="004D1524">
        <w:rPr>
          <w:rFonts w:eastAsia="等线"/>
          <w:b/>
          <w:lang w:eastAsia="zh-CN"/>
        </w:rPr>
        <w:t xml:space="preserve">Discussion: </w:t>
      </w:r>
      <w:r w:rsidR="00EB742D">
        <w:rPr>
          <w:rFonts w:eastAsia="等线"/>
          <w:lang w:eastAsia="zh-CN"/>
        </w:rPr>
        <w:t xml:space="preserve">In </w:t>
      </w:r>
      <w:r w:rsidR="00EB742D" w:rsidRPr="00FE46FF">
        <w:rPr>
          <w:rFonts w:eastAsia="等线"/>
          <w:lang w:eastAsia="zh-CN"/>
        </w:rPr>
        <w:t>R2-2213131</w:t>
      </w:r>
      <w:r w:rsidR="00EB742D">
        <w:rPr>
          <w:rFonts w:eastAsia="等线"/>
          <w:lang w:eastAsia="zh-CN"/>
        </w:rPr>
        <w:t xml:space="preserve">, </w:t>
      </w:r>
      <w:r w:rsidR="00EB742D" w:rsidRPr="00EB742D">
        <w:rPr>
          <w:rFonts w:eastAsia="等线"/>
          <w:lang w:eastAsia="zh-CN"/>
        </w:rPr>
        <w:t>RAN2 concluded that the transport layer of SLPP is down selected between PDCP and PC5-U.</w:t>
      </w:r>
    </w:p>
    <w:p w14:paraId="3FBAA1C3" w14:textId="519296B9" w:rsidR="00F61CC1" w:rsidRPr="001466DC" w:rsidRDefault="00FC11CF" w:rsidP="001466DC">
      <w:pPr>
        <w:pStyle w:val="B1"/>
        <w:ind w:left="0" w:firstLine="0"/>
        <w:rPr>
          <w:rFonts w:eastAsia="等线"/>
          <w:lang w:eastAsia="zh-CN"/>
        </w:rPr>
      </w:pPr>
      <w:r>
        <w:rPr>
          <w:rFonts w:eastAsia="等线"/>
          <w:b/>
          <w:lang w:eastAsia="zh-CN"/>
        </w:rPr>
        <w:t>Proposal</w:t>
      </w:r>
      <w:r w:rsidRPr="004D1524">
        <w:rPr>
          <w:rFonts w:eastAsia="等线"/>
          <w:b/>
          <w:lang w:eastAsia="zh-CN"/>
        </w:rPr>
        <w:t>:</w:t>
      </w:r>
      <w:r w:rsidRPr="003C4692">
        <w:rPr>
          <w:rFonts w:eastAsia="等线"/>
          <w:lang w:eastAsia="zh-CN"/>
        </w:rPr>
        <w:t xml:space="preserve"> </w:t>
      </w:r>
      <w:r w:rsidR="00F61CC1" w:rsidRPr="006C0C28">
        <w:rPr>
          <w:rFonts w:eastAsia="等线"/>
          <w:lang w:eastAsia="zh-CN"/>
        </w:rPr>
        <w:t xml:space="preserve">It proposes </w:t>
      </w:r>
      <w:r w:rsidR="00F61CC1">
        <w:rPr>
          <w:rFonts w:eastAsia="等线" w:hint="eastAsia"/>
          <w:lang w:eastAsia="zh-CN"/>
        </w:rPr>
        <w:t>to</w:t>
      </w:r>
      <w:r w:rsidR="00EB742D">
        <w:rPr>
          <w:rFonts w:eastAsia="等线"/>
          <w:lang w:eastAsia="zh-CN"/>
        </w:rPr>
        <w:t xml:space="preserve"> update the </w:t>
      </w:r>
      <w:r w:rsidR="00EB742D">
        <w:rPr>
          <w:rFonts w:eastAsia="等线" w:hint="eastAsia"/>
          <w:lang w:eastAsia="zh-CN"/>
        </w:rPr>
        <w:t>description</w:t>
      </w:r>
      <w:r w:rsidR="00EB742D">
        <w:rPr>
          <w:rFonts w:eastAsia="等线"/>
          <w:lang w:eastAsia="zh-CN"/>
        </w:rPr>
        <w:t xml:space="preserve"> aligned with the RAN2 conclusion, and change it into a NOTE</w:t>
      </w:r>
      <w:r w:rsidR="00F61CC1">
        <w:rPr>
          <w:rFonts w:eastAsia="等线"/>
          <w:lang w:eastAsia="zh-CN"/>
        </w:rPr>
        <w:t>.</w:t>
      </w:r>
    </w:p>
    <w:p w14:paraId="12DAA7EA" w14:textId="28EB2F5F" w:rsidR="00F61CC1" w:rsidRDefault="00F61CC1" w:rsidP="00F61CC1">
      <w:pPr>
        <w:pStyle w:val="B1"/>
        <w:numPr>
          <w:ilvl w:val="0"/>
          <w:numId w:val="18"/>
        </w:numPr>
        <w:rPr>
          <w:rFonts w:eastAsia="等线"/>
          <w:i/>
          <w:lang w:eastAsia="zh-CN"/>
        </w:rPr>
      </w:pPr>
      <w:r>
        <w:rPr>
          <w:rFonts w:eastAsia="等线"/>
          <w:i/>
          <w:lang w:eastAsia="zh-CN"/>
        </w:rPr>
        <w:t>Editor's note:</w:t>
      </w:r>
      <w:r w:rsidR="000647A9">
        <w:rPr>
          <w:rFonts w:eastAsia="等线"/>
          <w:i/>
          <w:lang w:eastAsia="zh-CN"/>
        </w:rPr>
        <w:t xml:space="preserve"> </w:t>
      </w:r>
      <w:r w:rsidRPr="00F61CC1">
        <w:rPr>
          <w:rFonts w:eastAsia="等线"/>
          <w:i/>
          <w:lang w:eastAsia="zh-CN"/>
        </w:rPr>
        <w:t>Whether the SL Positioning Server functionalities can support more functionalities, e.g. SL Positioning/Ranging method determination, operation coordination, resource coordination and scheduling, in addition to result calculation is FFS.</w:t>
      </w:r>
    </w:p>
    <w:p w14:paraId="696871BB" w14:textId="49E798B8" w:rsidR="00F61CC1" w:rsidRDefault="003C2437" w:rsidP="005D2F1C">
      <w:pPr>
        <w:pStyle w:val="B1"/>
        <w:ind w:left="0" w:firstLine="0"/>
        <w:rPr>
          <w:rFonts w:eastAsia="等线"/>
          <w:lang w:eastAsia="zh-CN"/>
        </w:rPr>
      </w:pPr>
      <w:r w:rsidRPr="004D1524">
        <w:rPr>
          <w:rFonts w:eastAsia="等线"/>
          <w:b/>
          <w:lang w:eastAsia="zh-CN"/>
        </w:rPr>
        <w:t xml:space="preserve">Discussion: </w:t>
      </w:r>
      <w:r w:rsidR="005D2F1C">
        <w:rPr>
          <w:rFonts w:eastAsia="等线"/>
          <w:lang w:eastAsia="zh-CN"/>
        </w:rPr>
        <w:t xml:space="preserve">In </w:t>
      </w:r>
      <w:r w:rsidR="005D2F1C" w:rsidRPr="00FE46FF">
        <w:rPr>
          <w:rFonts w:eastAsia="等线"/>
          <w:lang w:eastAsia="zh-CN"/>
        </w:rPr>
        <w:t>R2-2213131</w:t>
      </w:r>
      <w:r w:rsidR="005D2F1C">
        <w:rPr>
          <w:rFonts w:eastAsia="等线"/>
          <w:lang w:eastAsia="zh-CN"/>
        </w:rPr>
        <w:t xml:space="preserve">, </w:t>
      </w:r>
      <w:r w:rsidR="005D2F1C" w:rsidRPr="00EB742D">
        <w:rPr>
          <w:rFonts w:eastAsia="等线"/>
          <w:lang w:eastAsia="zh-CN"/>
        </w:rPr>
        <w:t>RAN2</w:t>
      </w:r>
      <w:r w:rsidR="005D2F1C">
        <w:rPr>
          <w:rFonts w:eastAsia="等线"/>
          <w:lang w:eastAsia="zh-CN"/>
        </w:rPr>
        <w:t xml:space="preserve"> thinks that, </w:t>
      </w:r>
      <w:r w:rsidR="005D2F1C" w:rsidRPr="005D2F1C">
        <w:rPr>
          <w:rFonts w:eastAsia="等线"/>
          <w:lang w:eastAsia="zh-CN"/>
        </w:rPr>
        <w:t>for out-of-coverage scenario, the functionalities of method determination, assistant data distribution and anchor UE selection can be performed by SL positioning server UE.</w:t>
      </w:r>
    </w:p>
    <w:p w14:paraId="63B7ECE9" w14:textId="34479EB4" w:rsidR="00834854" w:rsidRPr="005D2F1C" w:rsidRDefault="003C2437" w:rsidP="005D2F1C">
      <w:pPr>
        <w:pStyle w:val="B1"/>
        <w:ind w:left="0" w:firstLine="0"/>
        <w:rPr>
          <w:rFonts w:eastAsia="等线"/>
          <w:lang w:eastAsia="zh-CN"/>
        </w:rPr>
      </w:pPr>
      <w:r>
        <w:rPr>
          <w:rFonts w:eastAsia="等线"/>
          <w:b/>
          <w:lang w:eastAsia="zh-CN"/>
        </w:rPr>
        <w:t>Proposal</w:t>
      </w:r>
      <w:r w:rsidRPr="004D1524">
        <w:rPr>
          <w:rFonts w:eastAsia="等线"/>
          <w:b/>
          <w:lang w:eastAsia="zh-CN"/>
        </w:rPr>
        <w:t>:</w:t>
      </w:r>
      <w:r w:rsidRPr="003C4692">
        <w:rPr>
          <w:rFonts w:eastAsia="等线"/>
          <w:lang w:eastAsia="zh-CN"/>
        </w:rPr>
        <w:t xml:space="preserve"> </w:t>
      </w:r>
      <w:r w:rsidR="00834854" w:rsidRPr="006C0C28">
        <w:rPr>
          <w:rFonts w:eastAsia="等线"/>
          <w:lang w:eastAsia="zh-CN"/>
        </w:rPr>
        <w:t xml:space="preserve">It proposes </w:t>
      </w:r>
      <w:r w:rsidR="00834854">
        <w:rPr>
          <w:rFonts w:eastAsia="等线" w:hint="eastAsia"/>
          <w:lang w:eastAsia="zh-CN"/>
        </w:rPr>
        <w:t>to</w:t>
      </w:r>
      <w:r w:rsidR="00834854">
        <w:rPr>
          <w:rFonts w:eastAsia="等线"/>
          <w:lang w:eastAsia="zh-CN"/>
        </w:rPr>
        <w:t xml:space="preserve"> update the </w:t>
      </w:r>
      <w:r w:rsidR="00834854">
        <w:rPr>
          <w:rFonts w:eastAsia="等线" w:hint="eastAsia"/>
          <w:lang w:eastAsia="zh-CN"/>
        </w:rPr>
        <w:t>description</w:t>
      </w:r>
      <w:r w:rsidR="00834854">
        <w:rPr>
          <w:rFonts w:eastAsia="等线"/>
          <w:lang w:eastAsia="zh-CN"/>
        </w:rPr>
        <w:t xml:space="preserve"> aligned with the RAN2 conclusion, and remove the EN.</w:t>
      </w:r>
    </w:p>
    <w:p w14:paraId="2F1D3617" w14:textId="77777777" w:rsidR="00CA6115" w:rsidRPr="00927C1B" w:rsidRDefault="00CA6115" w:rsidP="00CA6115">
      <w:pPr>
        <w:pStyle w:val="1"/>
      </w:pPr>
      <w:r>
        <w:t>2</w:t>
      </w:r>
      <w:r w:rsidRPr="00927C1B">
        <w:t xml:space="preserve">. </w:t>
      </w:r>
      <w:r>
        <w:t>Text Proposal</w:t>
      </w:r>
    </w:p>
    <w:p w14:paraId="0EB0DEBC" w14:textId="69B56C6E"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8D6C69">
        <w:rPr>
          <w:lang w:eastAsia="zh-CN"/>
        </w:rPr>
        <w:t>86</w:t>
      </w:r>
      <w:r>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3" w:name="_Toc517082226"/>
    </w:p>
    <w:p w14:paraId="68966B00" w14:textId="77777777" w:rsidR="0006614D" w:rsidRPr="0006614D" w:rsidRDefault="0006614D" w:rsidP="0006614D">
      <w:pPr>
        <w:keepNext/>
        <w:keepLines/>
        <w:spacing w:before="180"/>
        <w:ind w:left="1134" w:hanging="1134"/>
        <w:outlineLvl w:val="1"/>
        <w:rPr>
          <w:rFonts w:ascii="Arial" w:eastAsia="Times New Roman" w:hAnsi="Arial"/>
          <w:color w:val="auto"/>
          <w:sz w:val="32"/>
          <w:lang w:eastAsia="en-GB"/>
        </w:rPr>
      </w:pPr>
      <w:bookmarkStart w:id="4" w:name="_Toc117042847"/>
      <w:bookmarkStart w:id="5" w:name="_Toc117570420"/>
      <w:bookmarkEnd w:id="3"/>
      <w:r w:rsidRPr="0006614D">
        <w:rPr>
          <w:rFonts w:ascii="Arial" w:eastAsia="Times New Roman" w:hAnsi="Arial"/>
          <w:color w:val="auto"/>
          <w:sz w:val="32"/>
          <w:lang w:eastAsia="en-GB"/>
        </w:rPr>
        <w:lastRenderedPageBreak/>
        <w:t>8.4</w:t>
      </w:r>
      <w:r w:rsidRPr="0006614D">
        <w:rPr>
          <w:rFonts w:ascii="Arial" w:eastAsia="Times New Roman" w:hAnsi="Arial"/>
          <w:color w:val="auto"/>
          <w:sz w:val="32"/>
          <w:lang w:eastAsia="en-GB"/>
        </w:rPr>
        <w:tab/>
        <w:t>Key Issue #4: Control of Operations for Ranging/Sidelink positioning</w:t>
      </w:r>
      <w:bookmarkEnd w:id="4"/>
      <w:bookmarkEnd w:id="5"/>
    </w:p>
    <w:p w14:paraId="6D93C068" w14:textId="77777777" w:rsidR="0006614D" w:rsidRPr="0006614D" w:rsidRDefault="0006614D" w:rsidP="0006614D">
      <w:pPr>
        <w:rPr>
          <w:rFonts w:eastAsia="宋体"/>
          <w:color w:val="auto"/>
          <w:lang w:eastAsia="zh-CN"/>
        </w:rPr>
      </w:pPr>
      <w:r w:rsidRPr="0006614D">
        <w:rPr>
          <w:rFonts w:eastAsia="宋体"/>
          <w:color w:val="auto"/>
          <w:lang w:eastAsia="en-GB"/>
        </w:rPr>
        <w:t>For Key Issue #4 "</w:t>
      </w:r>
      <w:r w:rsidRPr="0006614D">
        <w:rPr>
          <w:rFonts w:eastAsia="Times New Roman"/>
          <w:color w:val="auto"/>
          <w:lang w:eastAsia="en-GB"/>
        </w:rPr>
        <w:t>Control of Operations for Ranging/Sidelink positioning</w:t>
      </w:r>
      <w:r w:rsidRPr="0006614D">
        <w:rPr>
          <w:rFonts w:eastAsia="宋体"/>
          <w:color w:val="auto"/>
          <w:lang w:eastAsia="en-GB"/>
        </w:rPr>
        <w:t>", the followings are taken as conclusions:</w:t>
      </w:r>
    </w:p>
    <w:p w14:paraId="584934B7" w14:textId="77777777" w:rsidR="0006614D" w:rsidRPr="0006614D" w:rsidRDefault="0006614D" w:rsidP="0006614D">
      <w:pPr>
        <w:ind w:left="568" w:hanging="284"/>
        <w:rPr>
          <w:rFonts w:eastAsia="Times New Roman"/>
          <w:color w:val="auto"/>
          <w:lang w:val="en-US" w:eastAsia="zh-CN"/>
        </w:rPr>
      </w:pPr>
      <w:r w:rsidRPr="0006614D">
        <w:rPr>
          <w:rFonts w:eastAsia="Times New Roman"/>
          <w:color w:val="auto"/>
          <w:lang w:val="en-US" w:eastAsia="zh-CN"/>
        </w:rPr>
        <w:t>-</w:t>
      </w:r>
      <w:r w:rsidRPr="0006614D">
        <w:rPr>
          <w:rFonts w:eastAsia="Times New Roman"/>
          <w:color w:val="auto"/>
          <w:lang w:val="en-US" w:eastAsia="zh-CN"/>
        </w:rPr>
        <w:tab/>
        <w:t>A Ranging/SL Positioning layer is introduced on the Target UE/Reference UE/SL Positioning Server UE under Application layer and above AS layer to handle service request received from application layer and to control the Sidelink Positioning and Ranging operation:</w:t>
      </w:r>
    </w:p>
    <w:p w14:paraId="0B782FB8" w14:textId="77777777" w:rsidR="0006614D" w:rsidRDefault="0006614D" w:rsidP="0006614D">
      <w:pPr>
        <w:ind w:left="851" w:hanging="284"/>
        <w:rPr>
          <w:ins w:id="6" w:author="HW user_1102" w:date="2022-12-01T11:48:00Z"/>
          <w:rFonts w:eastAsia="Times New Roman"/>
          <w:color w:val="auto"/>
          <w:lang w:val="en-US" w:eastAsia="zh-CN"/>
        </w:rPr>
      </w:pPr>
      <w:r w:rsidRPr="0006614D">
        <w:rPr>
          <w:rFonts w:eastAsia="Times New Roman"/>
          <w:color w:val="auto"/>
          <w:lang w:val="en-US" w:eastAsia="zh-CN"/>
        </w:rPr>
        <w:t>-</w:t>
      </w:r>
      <w:r w:rsidRPr="0006614D">
        <w:rPr>
          <w:rFonts w:eastAsia="Times New Roman"/>
          <w:color w:val="auto"/>
          <w:lang w:val="en-US" w:eastAsia="zh-CN"/>
        </w:rPr>
        <w:tab/>
        <w:t>Functionalities supported by the Ranging/SL Positioning layer include discovery of the UE(s) in proximity that can participate in Sidelink Positioning and Ranging service sessions and control signalling between UEs or among a group of UEs or between UE and LMF to manage and coordinate the Sidelink Positioning and Ranging operations.</w:t>
      </w:r>
    </w:p>
    <w:p w14:paraId="569CE752" w14:textId="6DA86FBA" w:rsidR="007612DF" w:rsidRPr="0006614D" w:rsidRDefault="007612DF" w:rsidP="0006614D">
      <w:pPr>
        <w:ind w:left="851" w:hanging="284"/>
        <w:rPr>
          <w:rFonts w:eastAsia="Times New Roman"/>
          <w:color w:val="auto"/>
          <w:lang w:val="en-US" w:eastAsia="zh-CN"/>
        </w:rPr>
      </w:pPr>
      <w:ins w:id="7" w:author="HW user_1102" w:date="2022-12-01T11:48:00Z">
        <w:r w:rsidRPr="0006614D">
          <w:rPr>
            <w:rFonts w:eastAsia="Times New Roman"/>
            <w:color w:val="auto"/>
            <w:lang w:val="en-US" w:eastAsia="zh-CN"/>
          </w:rPr>
          <w:t>-</w:t>
        </w:r>
        <w:r w:rsidRPr="0006614D">
          <w:rPr>
            <w:rFonts w:eastAsia="Times New Roman"/>
            <w:color w:val="auto"/>
            <w:lang w:val="en-US" w:eastAsia="zh-CN"/>
          </w:rPr>
          <w:tab/>
        </w:r>
      </w:ins>
      <w:ins w:id="8" w:author="HW user_1102" w:date="2022-12-01T11:49:00Z">
        <w:r>
          <w:rPr>
            <w:rFonts w:eastAsia="Times New Roman"/>
            <w:color w:val="auto"/>
            <w:lang w:val="en-US" w:eastAsia="zh-CN"/>
          </w:rPr>
          <w:t>G</w:t>
        </w:r>
      </w:ins>
      <w:ins w:id="9" w:author="HW user_1102" w:date="2022-12-01T11:48:00Z">
        <w:r w:rsidRPr="007612DF">
          <w:rPr>
            <w:rFonts w:eastAsia="Times New Roman"/>
            <w:color w:val="auto"/>
            <w:lang w:val="en-US" w:eastAsia="zh-CN"/>
          </w:rPr>
          <w:t>roup management is supported by</w:t>
        </w:r>
        <w:r>
          <w:rPr>
            <w:rFonts w:eastAsia="Times New Roman"/>
            <w:color w:val="auto"/>
            <w:lang w:val="en-US" w:eastAsia="zh-CN"/>
          </w:rPr>
          <w:t xml:space="preserve"> </w:t>
        </w:r>
      </w:ins>
      <w:ins w:id="10" w:author="HW user_1102" w:date="2022-12-01T11:49:00Z">
        <w:r w:rsidRPr="007612DF">
          <w:rPr>
            <w:rFonts w:eastAsia="Times New Roman"/>
            <w:color w:val="auto"/>
            <w:lang w:val="en-US" w:eastAsia="zh-CN"/>
          </w:rPr>
          <w:t>Application layer</w:t>
        </w:r>
        <w:r>
          <w:rPr>
            <w:rFonts w:eastAsia="Times New Roman"/>
            <w:color w:val="auto"/>
            <w:lang w:val="en-US" w:eastAsia="zh-CN"/>
          </w:rPr>
          <w:t>.</w:t>
        </w:r>
      </w:ins>
    </w:p>
    <w:p w14:paraId="1CCB5427" w14:textId="6D80F3BB" w:rsidR="0006614D" w:rsidRPr="0006614D" w:rsidDel="007612DF" w:rsidRDefault="0006614D" w:rsidP="0006614D">
      <w:pPr>
        <w:keepLines/>
        <w:ind w:left="1559" w:hanging="1276"/>
        <w:rPr>
          <w:del w:id="11" w:author="HW user_1102" w:date="2022-12-01T11:49:00Z"/>
          <w:rFonts w:eastAsia="Times New Roman"/>
          <w:color w:val="FF0000"/>
          <w:lang w:val="en-US" w:eastAsia="zh-CN"/>
        </w:rPr>
      </w:pPr>
      <w:del w:id="12" w:author="HW user_1102" w:date="2022-12-01T11:49:00Z">
        <w:r w:rsidRPr="0006614D" w:rsidDel="007612DF">
          <w:rPr>
            <w:rFonts w:eastAsia="Times New Roman"/>
            <w:color w:val="FF0000"/>
            <w:lang w:val="en-US" w:eastAsia="zh-CN"/>
          </w:rPr>
          <w:delText>Editor's note:</w:delText>
        </w:r>
        <w:r w:rsidRPr="0006614D" w:rsidDel="007612DF">
          <w:rPr>
            <w:rFonts w:eastAsia="Times New Roman"/>
            <w:color w:val="FF0000"/>
            <w:lang w:val="en-US" w:eastAsia="zh-CN"/>
          </w:rPr>
          <w:tab/>
          <w:delText>Whether group management is supported by the Ranging/SL Positioning layer or the Application layer is FFS.</w:delText>
        </w:r>
      </w:del>
    </w:p>
    <w:p w14:paraId="3F681962" w14:textId="77777777" w:rsidR="0006614D" w:rsidRPr="0006614D" w:rsidDel="00A0411F" w:rsidRDefault="0006614D" w:rsidP="0006614D">
      <w:pPr>
        <w:ind w:left="851" w:hanging="284"/>
        <w:rPr>
          <w:del w:id="13" w:author="HW user_1102" w:date="2022-12-01T11:53:00Z"/>
          <w:rFonts w:eastAsia="Times New Roman"/>
          <w:color w:val="auto"/>
          <w:lang w:val="en-US" w:eastAsia="zh-CN"/>
        </w:rPr>
      </w:pPr>
      <w:r w:rsidRPr="0006614D">
        <w:rPr>
          <w:rFonts w:eastAsia="Times New Roman"/>
          <w:color w:val="auto"/>
          <w:lang w:val="en-US" w:eastAsia="zh-CN"/>
        </w:rPr>
        <w:t>-</w:t>
      </w:r>
      <w:r w:rsidRPr="0006614D">
        <w:rPr>
          <w:rFonts w:eastAsia="Times New Roman"/>
          <w:color w:val="auto"/>
          <w:lang w:val="en-US" w:eastAsia="zh-CN"/>
        </w:rPr>
        <w:tab/>
        <w:t>Information exchanged between Ranging/SL Positioning layer and lower layer includes one time or periodic ranging, ranging for distance or direction measurement or both.</w:t>
      </w:r>
    </w:p>
    <w:p w14:paraId="17A2ADCE" w14:textId="70E2C58E" w:rsidR="0006614D" w:rsidRPr="00A0411F" w:rsidRDefault="0006614D">
      <w:pPr>
        <w:ind w:left="851" w:hanging="284"/>
        <w:rPr>
          <w:rFonts w:eastAsia="Times New Roman"/>
          <w:color w:val="auto"/>
          <w:lang w:val="en-US" w:eastAsia="zh-CN"/>
          <w:rPrChange w:id="14" w:author="HW user_1102" w:date="2022-12-01T11:52:00Z">
            <w:rPr>
              <w:rFonts w:eastAsia="Times New Roman"/>
              <w:color w:val="FF0000"/>
              <w:lang w:eastAsia="en-GB"/>
            </w:rPr>
          </w:rPrChange>
        </w:rPr>
        <w:pPrChange w:id="15" w:author="HW user_1102" w:date="2022-12-01T11:53:00Z">
          <w:pPr>
            <w:keepLines/>
            <w:ind w:left="1559" w:hanging="1276"/>
          </w:pPr>
        </w:pPrChange>
      </w:pPr>
      <w:del w:id="16" w:author="HW user_1102" w:date="2022-12-01T11:53:00Z">
        <w:r w:rsidRPr="00A0411F" w:rsidDel="00A0411F">
          <w:rPr>
            <w:rFonts w:eastAsia="Times New Roman"/>
            <w:color w:val="auto"/>
            <w:lang w:val="en-US" w:eastAsia="zh-CN"/>
            <w:rPrChange w:id="17" w:author="HW user_1102" w:date="2022-12-01T11:52:00Z">
              <w:rPr>
                <w:rFonts w:eastAsia="Times New Roman"/>
                <w:color w:val="FF0000"/>
                <w:lang w:val="en-US" w:eastAsia="zh-CN"/>
              </w:rPr>
            </w:rPrChange>
          </w:rPr>
          <w:delText>Editor's note:</w:delText>
        </w:r>
        <w:r w:rsidRPr="00A0411F" w:rsidDel="00A0411F">
          <w:rPr>
            <w:rFonts w:eastAsia="Times New Roman"/>
            <w:color w:val="auto"/>
            <w:lang w:val="en-US" w:eastAsia="zh-CN"/>
            <w:rPrChange w:id="18" w:author="HW user_1102" w:date="2022-12-01T11:52:00Z">
              <w:rPr>
                <w:rFonts w:eastAsia="Times New Roman"/>
                <w:color w:val="FF0000"/>
                <w:lang w:val="en-US" w:eastAsia="zh-CN"/>
              </w:rPr>
            </w:rPrChange>
          </w:rPr>
          <w:tab/>
        </w:r>
        <w:r w:rsidRPr="00A0411F" w:rsidDel="00A0411F">
          <w:rPr>
            <w:rFonts w:eastAsia="Times New Roman"/>
            <w:color w:val="auto"/>
            <w:lang w:val="en-US" w:eastAsia="zh-CN"/>
            <w:rPrChange w:id="19" w:author="HW user_1102" w:date="2022-12-01T11:52:00Z">
              <w:rPr>
                <w:rFonts w:eastAsia="Times New Roman"/>
                <w:color w:val="FF0000"/>
                <w:lang w:eastAsia="en-GB"/>
              </w:rPr>
            </w:rPrChange>
          </w:rPr>
          <w:delText>The above information may be updated.</w:delText>
        </w:r>
      </w:del>
    </w:p>
    <w:p w14:paraId="56F26C36" w14:textId="500316BA" w:rsidR="0006614D" w:rsidRPr="00A0411F" w:rsidRDefault="0006614D">
      <w:pPr>
        <w:keepLines/>
        <w:ind w:left="1135" w:hanging="851"/>
        <w:rPr>
          <w:rFonts w:eastAsia="Times New Roman"/>
          <w:color w:val="auto"/>
          <w:lang w:val="en-US" w:eastAsia="zh-CN"/>
          <w:rPrChange w:id="20" w:author="HW user_1102" w:date="2022-12-01T11:52:00Z">
            <w:rPr>
              <w:rFonts w:eastAsia="等线"/>
              <w:color w:val="FF0000"/>
              <w:lang w:eastAsia="zh-CN"/>
            </w:rPr>
          </w:rPrChange>
        </w:rPr>
        <w:pPrChange w:id="21" w:author="HW user_1102" w:date="2022-12-01T11:52:00Z">
          <w:pPr>
            <w:keepLines/>
            <w:ind w:left="1559" w:hanging="1276"/>
          </w:pPr>
        </w:pPrChange>
      </w:pPr>
      <w:del w:id="22" w:author="HW user_1102" w:date="2022-12-01T11:53:00Z">
        <w:r w:rsidRPr="00A0411F" w:rsidDel="00A0411F">
          <w:rPr>
            <w:rFonts w:eastAsia="Times New Roman"/>
            <w:color w:val="auto"/>
            <w:lang w:val="en-US" w:eastAsia="zh-CN"/>
            <w:rPrChange w:id="23" w:author="HW user_1102" w:date="2022-12-01T11:52:00Z">
              <w:rPr>
                <w:rFonts w:eastAsia="Times New Roman"/>
                <w:color w:val="FF0000"/>
                <w:lang w:val="en-US" w:eastAsia="zh-CN"/>
              </w:rPr>
            </w:rPrChange>
          </w:rPr>
          <w:delText>Editor's note</w:delText>
        </w:r>
      </w:del>
      <w:ins w:id="24" w:author="HW user_1102" w:date="2022-12-01T11:51:00Z">
        <w:r w:rsidR="00A0411F" w:rsidRPr="00A0411F">
          <w:rPr>
            <w:rFonts w:eastAsia="Times New Roman"/>
            <w:color w:val="auto"/>
            <w:lang w:val="en-US" w:eastAsia="zh-CN"/>
            <w:rPrChange w:id="25" w:author="HW user_1102" w:date="2022-12-01T11:52:00Z">
              <w:rPr>
                <w:rFonts w:eastAsia="Times New Roman"/>
                <w:color w:val="FF0000"/>
                <w:lang w:val="en-US" w:eastAsia="zh-CN"/>
              </w:rPr>
            </w:rPrChange>
          </w:rPr>
          <w:t>NOTE</w:t>
        </w:r>
      </w:ins>
      <w:r w:rsidRPr="00A0411F">
        <w:rPr>
          <w:rFonts w:eastAsia="Times New Roman"/>
          <w:color w:val="auto"/>
          <w:lang w:val="en-US" w:eastAsia="zh-CN"/>
          <w:rPrChange w:id="26" w:author="HW user_1102" w:date="2022-12-01T11:52:00Z">
            <w:rPr>
              <w:rFonts w:eastAsia="Times New Roman"/>
              <w:color w:val="FF0000"/>
              <w:lang w:val="en-US" w:eastAsia="zh-CN"/>
            </w:rPr>
          </w:rPrChange>
        </w:rPr>
        <w:t>:</w:t>
      </w:r>
      <w:r w:rsidRPr="00A0411F">
        <w:rPr>
          <w:rFonts w:eastAsia="Times New Roman"/>
          <w:color w:val="auto"/>
          <w:lang w:val="en-US" w:eastAsia="zh-CN"/>
          <w:rPrChange w:id="27" w:author="HW user_1102" w:date="2022-12-01T11:52:00Z">
            <w:rPr>
              <w:rFonts w:eastAsia="Times New Roman"/>
              <w:color w:val="FF0000"/>
              <w:lang w:val="en-US" w:eastAsia="zh-CN"/>
            </w:rPr>
          </w:rPrChange>
        </w:rPr>
        <w:tab/>
        <w:t>Whether the Ranging/SL Positioning layer is over V2X/</w:t>
      </w:r>
      <w:r w:rsidRPr="00A0411F">
        <w:rPr>
          <w:rFonts w:eastAsia="Times New Roman"/>
          <w:color w:val="auto"/>
          <w:lang w:val="en-US" w:eastAsia="zh-CN"/>
          <w:rPrChange w:id="28" w:author="HW user_1102" w:date="2022-12-01T11:52:00Z">
            <w:rPr>
              <w:rFonts w:eastAsia="Times New Roman"/>
              <w:color w:val="FF0000"/>
              <w:lang w:eastAsia="zh-CN"/>
            </w:rPr>
          </w:rPrChange>
        </w:rPr>
        <w:t xml:space="preserve">ProSe layer or AS layer </w:t>
      </w:r>
      <w:ins w:id="29" w:author="HW user_1102" w:date="2022-12-01T11:51:00Z">
        <w:r w:rsidR="00A0411F" w:rsidRPr="00A0411F">
          <w:rPr>
            <w:rFonts w:eastAsia="Times New Roman"/>
            <w:color w:val="auto"/>
            <w:lang w:val="en-US" w:eastAsia="zh-CN"/>
            <w:rPrChange w:id="30" w:author="HW user_1102" w:date="2022-12-01T11:52:00Z">
              <w:rPr>
                <w:rFonts w:eastAsia="Times New Roman"/>
                <w:color w:val="FF0000"/>
                <w:lang w:eastAsia="zh-CN"/>
              </w:rPr>
            </w:rPrChange>
          </w:rPr>
          <w:t xml:space="preserve">will be decided in </w:t>
        </w:r>
      </w:ins>
      <w:ins w:id="31" w:author="HW user_1102" w:date="2022-12-01T11:52:00Z">
        <w:r w:rsidR="00A0411F" w:rsidRPr="00A0411F">
          <w:rPr>
            <w:rFonts w:eastAsia="Times New Roman"/>
            <w:color w:val="auto"/>
            <w:lang w:val="en-US" w:eastAsia="zh-CN"/>
            <w:rPrChange w:id="32" w:author="HW user_1102" w:date="2022-12-01T11:52:00Z">
              <w:rPr>
                <w:rFonts w:eastAsia="Times New Roman"/>
                <w:color w:val="FF0000"/>
                <w:lang w:eastAsia="zh-CN"/>
              </w:rPr>
            </w:rPrChange>
          </w:rPr>
          <w:t>normative phase with</w:t>
        </w:r>
      </w:ins>
      <w:del w:id="33" w:author="HW user_1102" w:date="2022-12-01T11:52:00Z">
        <w:r w:rsidRPr="00A0411F" w:rsidDel="00A0411F">
          <w:rPr>
            <w:rFonts w:eastAsia="Times New Roman"/>
            <w:color w:val="auto"/>
            <w:lang w:val="en-US" w:eastAsia="zh-CN"/>
            <w:rPrChange w:id="34" w:author="HW user_1102" w:date="2022-12-01T11:52:00Z">
              <w:rPr>
                <w:rFonts w:eastAsia="Times New Roman"/>
                <w:color w:val="FF0000"/>
                <w:lang w:eastAsia="zh-CN"/>
              </w:rPr>
            </w:rPrChange>
          </w:rPr>
          <w:delText>is up to</w:delText>
        </w:r>
      </w:del>
      <w:r w:rsidRPr="00A0411F">
        <w:rPr>
          <w:rFonts w:eastAsia="Times New Roman"/>
          <w:color w:val="auto"/>
          <w:lang w:val="en-US" w:eastAsia="zh-CN"/>
          <w:rPrChange w:id="35" w:author="HW user_1102" w:date="2022-12-01T11:52:00Z">
            <w:rPr>
              <w:rFonts w:eastAsia="Times New Roman"/>
              <w:color w:val="FF0000"/>
              <w:lang w:eastAsia="zh-CN"/>
            </w:rPr>
          </w:rPrChange>
        </w:rPr>
        <w:t xml:space="preserve"> RAN WG</w:t>
      </w:r>
      <w:del w:id="36" w:author="HW user_1102" w:date="2022-12-01T11:52:00Z">
        <w:r w:rsidRPr="00A0411F" w:rsidDel="00A0411F">
          <w:rPr>
            <w:rFonts w:eastAsia="Times New Roman"/>
            <w:color w:val="auto"/>
            <w:lang w:val="en-US" w:eastAsia="zh-CN"/>
            <w:rPrChange w:id="37" w:author="HW user_1102" w:date="2022-12-01T11:52:00Z">
              <w:rPr>
                <w:rFonts w:eastAsia="Times New Roman"/>
                <w:color w:val="FF0000"/>
                <w:lang w:eastAsia="zh-CN"/>
              </w:rPr>
            </w:rPrChange>
          </w:rPr>
          <w:delText xml:space="preserve"> to decide</w:delText>
        </w:r>
      </w:del>
      <w:r w:rsidRPr="00A0411F">
        <w:rPr>
          <w:rFonts w:eastAsia="Times New Roman"/>
          <w:color w:val="auto"/>
          <w:lang w:val="en-US" w:eastAsia="zh-CN"/>
          <w:rPrChange w:id="38" w:author="HW user_1102" w:date="2022-12-01T11:52:00Z">
            <w:rPr>
              <w:rFonts w:eastAsia="Times New Roman"/>
              <w:color w:val="FF0000"/>
              <w:lang w:eastAsia="zh-CN"/>
            </w:rPr>
          </w:rPrChange>
        </w:rPr>
        <w:t>. Whether Layer 2 ID or Application Layer ID is exchanged between Ranging/SL Positioning layer and lower layer depends if the lower layer includes V2X/ProSe layer.</w:t>
      </w:r>
    </w:p>
    <w:p w14:paraId="2D2E2C2F" w14:textId="0A6DC84C" w:rsidR="0006614D" w:rsidRPr="0006614D" w:rsidRDefault="0006614D" w:rsidP="0006614D">
      <w:pPr>
        <w:ind w:left="568" w:hanging="284"/>
        <w:rPr>
          <w:rFonts w:eastAsia="Times New Roman"/>
          <w:color w:val="auto"/>
          <w:lang w:val="en-US" w:eastAsia="zh-CN"/>
        </w:rPr>
      </w:pPr>
      <w:r w:rsidRPr="0006614D">
        <w:rPr>
          <w:rFonts w:eastAsia="Times New Roman"/>
          <w:color w:val="auto"/>
          <w:lang w:val="en-US" w:eastAsia="zh-CN"/>
        </w:rPr>
        <w:t>-</w:t>
      </w:r>
      <w:r w:rsidRPr="0006614D">
        <w:rPr>
          <w:rFonts w:eastAsia="Times New Roman"/>
          <w:color w:val="auto"/>
          <w:lang w:val="en-US" w:eastAsia="zh-CN"/>
        </w:rPr>
        <w:tab/>
        <w:t>Ranging/Sidelink Positioning Protocol (RSPP) is introduced for SR5 over the PC5 reference point between the UEs (i.e. Target UE, Reference UE, Assistant UE, Located UE and SL Positioning Server UE), which includes the following procedures</w:t>
      </w:r>
      <w:ins w:id="39" w:author="Huawei user" w:date="2023-01-09T12:45:00Z">
        <w:r w:rsidR="00D806A3">
          <w:rPr>
            <w:rFonts w:eastAsia="Times New Roman"/>
            <w:color w:val="auto"/>
            <w:lang w:val="en-US" w:eastAsia="zh-CN"/>
          </w:rPr>
          <w:t xml:space="preserve"> </w:t>
        </w:r>
        <w:r w:rsidR="00D806A3" w:rsidRPr="0006614D">
          <w:rPr>
            <w:rFonts w:eastAsia="Times New Roman"/>
            <w:color w:val="auto"/>
            <w:lang w:eastAsia="en-GB"/>
          </w:rPr>
          <w:t xml:space="preserve">(to be </w:t>
        </w:r>
        <w:r w:rsidR="00D806A3">
          <w:rPr>
            <w:rFonts w:eastAsia="Times New Roman"/>
            <w:color w:val="auto"/>
            <w:lang w:eastAsia="en-GB"/>
          </w:rPr>
          <w:t xml:space="preserve">decided </w:t>
        </w:r>
        <w:r w:rsidR="00D806A3" w:rsidRPr="0006614D">
          <w:rPr>
            <w:rFonts w:eastAsia="Times New Roman"/>
            <w:color w:val="auto"/>
            <w:lang w:eastAsia="en-GB"/>
          </w:rPr>
          <w:t>by RAN WGs)</w:t>
        </w:r>
      </w:ins>
      <w:r w:rsidRPr="0006614D">
        <w:rPr>
          <w:rFonts w:eastAsia="Times New Roman"/>
          <w:color w:val="auto"/>
          <w:lang w:val="en-US" w:eastAsia="zh-CN"/>
        </w:rPr>
        <w:t>:</w:t>
      </w:r>
    </w:p>
    <w:p w14:paraId="5F61D55F" w14:textId="77777777" w:rsidR="0006614D" w:rsidRPr="0006614D" w:rsidRDefault="0006614D" w:rsidP="0006614D">
      <w:pPr>
        <w:ind w:left="851" w:hanging="284"/>
        <w:rPr>
          <w:rFonts w:eastAsia="Times New Roman"/>
          <w:color w:val="auto"/>
          <w:lang w:val="en-US" w:eastAsia="zh-CN"/>
        </w:rPr>
      </w:pPr>
      <w:r w:rsidRPr="0006614D">
        <w:rPr>
          <w:rFonts w:eastAsia="Times New Roman"/>
          <w:color w:val="auto"/>
          <w:lang w:val="en-US" w:eastAsia="zh-CN"/>
        </w:rPr>
        <w:t>-</w:t>
      </w:r>
      <w:r w:rsidRPr="0006614D">
        <w:rPr>
          <w:rFonts w:eastAsia="Times New Roman"/>
          <w:color w:val="auto"/>
          <w:lang w:val="en-US" w:eastAsia="zh-CN"/>
        </w:rPr>
        <w:tab/>
        <w:t>exchange the Ranging/Sidelink Positioning capability.</w:t>
      </w:r>
    </w:p>
    <w:p w14:paraId="47439699" w14:textId="77777777" w:rsidR="0006614D" w:rsidRPr="0006614D" w:rsidRDefault="0006614D" w:rsidP="0006614D">
      <w:pPr>
        <w:ind w:left="851" w:hanging="284"/>
        <w:rPr>
          <w:rFonts w:eastAsia="Times New Roman"/>
          <w:color w:val="auto"/>
          <w:lang w:val="en-US" w:eastAsia="zh-CN"/>
        </w:rPr>
      </w:pPr>
      <w:r w:rsidRPr="0006614D">
        <w:rPr>
          <w:rFonts w:eastAsia="Times New Roman"/>
          <w:color w:val="auto"/>
          <w:lang w:val="en-US" w:eastAsia="zh-CN"/>
        </w:rPr>
        <w:t>-</w:t>
      </w:r>
      <w:r w:rsidRPr="0006614D">
        <w:rPr>
          <w:rFonts w:eastAsia="Times New Roman"/>
          <w:color w:val="auto"/>
          <w:lang w:val="en-US" w:eastAsia="zh-CN"/>
        </w:rPr>
        <w:tab/>
        <w:t>exchange the Ranging/Sidelink Positioning assistant data.</w:t>
      </w:r>
    </w:p>
    <w:p w14:paraId="06F53371" w14:textId="77777777" w:rsidR="0006614D" w:rsidRPr="0006614D" w:rsidRDefault="0006614D" w:rsidP="0006614D">
      <w:pPr>
        <w:keepLines/>
        <w:ind w:left="1135" w:hanging="851"/>
        <w:rPr>
          <w:rFonts w:eastAsia="Times New Roman"/>
          <w:color w:val="auto"/>
          <w:lang w:val="en-US" w:eastAsia="zh-CN"/>
        </w:rPr>
      </w:pPr>
      <w:r w:rsidRPr="0006614D">
        <w:rPr>
          <w:rFonts w:eastAsia="Times New Roman"/>
          <w:color w:val="auto"/>
          <w:lang w:val="en-US" w:eastAsia="zh-CN"/>
        </w:rPr>
        <w:t>NOTE 1:</w:t>
      </w:r>
      <w:r w:rsidRPr="0006614D">
        <w:rPr>
          <w:rFonts w:eastAsia="Times New Roman"/>
          <w:color w:val="auto"/>
          <w:lang w:val="en-US" w:eastAsia="zh-CN"/>
        </w:rPr>
        <w:tab/>
        <w:t>What assistant data are required to be exchanged will be coordinated with RAN WGs.</w:t>
      </w:r>
    </w:p>
    <w:p w14:paraId="07C330F3" w14:textId="2851822F" w:rsidR="0006614D" w:rsidRPr="0006614D" w:rsidRDefault="0006614D" w:rsidP="0006614D">
      <w:pPr>
        <w:ind w:left="851" w:hanging="284"/>
        <w:rPr>
          <w:rFonts w:eastAsia="Times New Roman"/>
          <w:color w:val="auto"/>
          <w:lang w:val="en-US" w:eastAsia="zh-CN"/>
        </w:rPr>
      </w:pPr>
      <w:r w:rsidRPr="0006614D">
        <w:rPr>
          <w:rFonts w:eastAsia="Times New Roman"/>
          <w:color w:val="auto"/>
          <w:lang w:val="en-US" w:eastAsia="zh-CN"/>
        </w:rPr>
        <w:t>-</w:t>
      </w:r>
      <w:r w:rsidRPr="0006614D">
        <w:rPr>
          <w:rFonts w:eastAsia="Times New Roman"/>
          <w:color w:val="auto"/>
          <w:lang w:val="en-US" w:eastAsia="zh-CN"/>
        </w:rPr>
        <w:tab/>
        <w:t>exchange Ranging/Sidelink positioning measurement data/result.</w:t>
      </w:r>
    </w:p>
    <w:p w14:paraId="663984E9" w14:textId="1F7B1002" w:rsidR="0006614D" w:rsidRPr="0006614D" w:rsidDel="00A0411F" w:rsidRDefault="0006614D" w:rsidP="0006614D">
      <w:pPr>
        <w:keepLines/>
        <w:ind w:left="1559" w:hanging="1276"/>
        <w:rPr>
          <w:del w:id="40" w:author="HW user_1102" w:date="2022-12-01T11:53:00Z"/>
          <w:rFonts w:eastAsia="Times New Roman"/>
          <w:color w:val="FF0000"/>
          <w:lang w:eastAsia="en-GB"/>
        </w:rPr>
      </w:pPr>
      <w:del w:id="41" w:author="HW user_1102" w:date="2022-12-01T11:53:00Z">
        <w:r w:rsidRPr="0006614D" w:rsidDel="00A0411F">
          <w:rPr>
            <w:rFonts w:eastAsia="Times New Roman"/>
            <w:color w:val="FF0000"/>
            <w:lang w:val="en-US" w:eastAsia="zh-CN"/>
          </w:rPr>
          <w:delText>Editor's note:</w:delText>
        </w:r>
        <w:r w:rsidRPr="0006614D" w:rsidDel="00A0411F">
          <w:rPr>
            <w:rFonts w:eastAsia="Times New Roman"/>
            <w:color w:val="FF0000"/>
            <w:lang w:val="en-US" w:eastAsia="zh-CN"/>
          </w:rPr>
          <w:tab/>
        </w:r>
        <w:r w:rsidRPr="0006614D" w:rsidDel="00A0411F">
          <w:rPr>
            <w:rFonts w:eastAsia="Times New Roman"/>
            <w:color w:val="FF0000"/>
            <w:lang w:eastAsia="en-GB"/>
          </w:rPr>
          <w:delText>The above information may be updated.</w:delText>
        </w:r>
      </w:del>
    </w:p>
    <w:p w14:paraId="47ACC60C" w14:textId="77777777" w:rsidR="0006614D" w:rsidRPr="0006614D" w:rsidRDefault="0006614D" w:rsidP="0006614D">
      <w:pPr>
        <w:ind w:left="568" w:hanging="284"/>
        <w:rPr>
          <w:rFonts w:eastAsia="Times New Roman"/>
          <w:color w:val="auto"/>
          <w:lang w:val="en-US" w:eastAsia="zh-CN"/>
        </w:rPr>
      </w:pPr>
      <w:r w:rsidRPr="0006614D">
        <w:rPr>
          <w:rFonts w:eastAsia="Times New Roman"/>
          <w:color w:val="auto"/>
          <w:lang w:val="en-US" w:eastAsia="zh-CN"/>
        </w:rPr>
        <w:t>-</w:t>
      </w:r>
      <w:r w:rsidRPr="0006614D">
        <w:rPr>
          <w:rFonts w:eastAsia="Times New Roman"/>
          <w:color w:val="auto"/>
          <w:lang w:val="en-US" w:eastAsia="zh-CN"/>
        </w:rPr>
        <w:tab/>
        <w:t>V2X Communication procedures as defined in TS 23.287 [3] and 5G ProSe Direct Communication procedures as defined in TS 23.304 [4] are used for the RSPP communication between UEs over PC5.</w:t>
      </w:r>
    </w:p>
    <w:p w14:paraId="6BB994BD" w14:textId="380CBD94" w:rsidR="00867DF8" w:rsidRPr="00EA328B" w:rsidRDefault="00867DF8">
      <w:pPr>
        <w:keepLines/>
        <w:ind w:left="1135" w:hanging="851"/>
        <w:rPr>
          <w:rFonts w:eastAsia="Times New Roman"/>
          <w:color w:val="auto"/>
          <w:lang w:eastAsia="en-GB"/>
          <w:rPrChange w:id="42" w:author="HW user_1102" w:date="2022-12-05T15:44:00Z">
            <w:rPr>
              <w:rFonts w:eastAsia="Times New Roman"/>
              <w:color w:val="FF0000"/>
              <w:lang w:eastAsia="en-GB"/>
            </w:rPr>
          </w:rPrChange>
        </w:rPr>
        <w:pPrChange w:id="43" w:author="HW user_1102" w:date="2022-12-05T15:44:00Z">
          <w:pPr>
            <w:keepLines/>
            <w:ind w:left="1559" w:hanging="1276"/>
          </w:pPr>
        </w:pPrChange>
      </w:pPr>
      <w:del w:id="44" w:author="HW user_1102" w:date="2022-12-05T15:43:00Z">
        <w:r w:rsidRPr="00EA328B" w:rsidDel="00216021">
          <w:rPr>
            <w:rFonts w:eastAsia="Times New Roman"/>
            <w:color w:val="auto"/>
            <w:lang w:eastAsia="en-GB"/>
            <w:rPrChange w:id="45" w:author="HW user_1102" w:date="2022-12-05T15:44:00Z">
              <w:rPr>
                <w:rFonts w:eastAsia="Times New Roman"/>
                <w:color w:val="FF0000"/>
                <w:lang w:val="en-US" w:eastAsia="zh-CN"/>
              </w:rPr>
            </w:rPrChange>
          </w:rPr>
          <w:delText>Editor's note</w:delText>
        </w:r>
      </w:del>
      <w:ins w:id="46" w:author="HW user_1102" w:date="2022-12-05T15:43:00Z">
        <w:r w:rsidR="00216021" w:rsidRPr="00EA328B">
          <w:rPr>
            <w:rFonts w:eastAsia="Times New Roman"/>
            <w:color w:val="auto"/>
            <w:lang w:eastAsia="en-GB"/>
            <w:rPrChange w:id="47" w:author="HW user_1102" w:date="2022-12-05T15:44:00Z">
              <w:rPr>
                <w:rFonts w:eastAsia="Times New Roman"/>
                <w:color w:val="auto"/>
                <w:lang w:val="en-US" w:eastAsia="zh-CN"/>
              </w:rPr>
            </w:rPrChange>
          </w:rPr>
          <w:t>NOTE</w:t>
        </w:r>
      </w:ins>
      <w:r w:rsidRPr="00EA328B">
        <w:rPr>
          <w:rFonts w:eastAsia="Times New Roman"/>
          <w:color w:val="auto"/>
          <w:lang w:eastAsia="en-GB"/>
          <w:rPrChange w:id="48" w:author="HW user_1102" w:date="2022-12-05T15:44:00Z">
            <w:rPr>
              <w:rFonts w:eastAsia="Times New Roman"/>
              <w:color w:val="FF0000"/>
              <w:lang w:val="en-US" w:eastAsia="zh-CN"/>
            </w:rPr>
          </w:rPrChange>
        </w:rPr>
        <w:t>:</w:t>
      </w:r>
      <w:r w:rsidRPr="00EA328B">
        <w:rPr>
          <w:rFonts w:eastAsia="Times New Roman"/>
          <w:color w:val="auto"/>
          <w:lang w:eastAsia="en-GB"/>
          <w:rPrChange w:id="49" w:author="HW user_1102" w:date="2022-12-05T15:44:00Z">
            <w:rPr>
              <w:rFonts w:eastAsia="Times New Roman"/>
              <w:color w:val="FF0000"/>
              <w:lang w:val="en-US" w:eastAsia="zh-CN"/>
            </w:rPr>
          </w:rPrChange>
        </w:rPr>
        <w:tab/>
      </w:r>
      <w:r w:rsidRPr="00EA328B">
        <w:rPr>
          <w:rFonts w:eastAsia="Times New Roman"/>
          <w:color w:val="auto"/>
          <w:lang w:eastAsia="en-GB"/>
          <w:rPrChange w:id="50" w:author="HW user_1102" w:date="2022-12-05T15:44:00Z">
            <w:rPr>
              <w:rFonts w:eastAsia="Times New Roman"/>
              <w:color w:val="FF0000"/>
              <w:lang w:eastAsia="en-GB"/>
            </w:rPr>
          </w:rPrChange>
        </w:rPr>
        <w:t xml:space="preserve">Whether RSPP is over </w:t>
      </w:r>
      <w:ins w:id="51" w:author="HW user_1102" w:date="2022-12-05T15:44:00Z">
        <w:r w:rsidR="00216021" w:rsidRPr="00EA328B">
          <w:rPr>
            <w:rFonts w:eastAsia="Times New Roman"/>
            <w:color w:val="auto"/>
            <w:lang w:eastAsia="en-GB"/>
            <w:rPrChange w:id="52" w:author="HW user_1102" w:date="2022-12-05T15:44:00Z">
              <w:rPr>
                <w:rFonts w:eastAsia="Times New Roman"/>
                <w:color w:val="FF0000"/>
                <w:lang w:eastAsia="en-GB"/>
              </w:rPr>
            </w:rPrChange>
          </w:rPr>
          <w:t>PDCP</w:t>
        </w:r>
      </w:ins>
      <w:del w:id="53" w:author="HW user_1102" w:date="2022-12-05T15:44:00Z">
        <w:r w:rsidRPr="00EA328B" w:rsidDel="00216021">
          <w:rPr>
            <w:rFonts w:eastAsia="Times New Roman"/>
            <w:color w:val="auto"/>
            <w:lang w:eastAsia="en-GB"/>
            <w:rPrChange w:id="54" w:author="HW user_1102" w:date="2022-12-05T15:44:00Z">
              <w:rPr>
                <w:rFonts w:eastAsia="Times New Roman"/>
                <w:color w:val="FF0000"/>
                <w:lang w:eastAsia="en-GB"/>
              </w:rPr>
            </w:rPrChange>
          </w:rPr>
          <w:delText>PC5-S</w:delText>
        </w:r>
      </w:del>
      <w:r w:rsidRPr="00EA328B">
        <w:rPr>
          <w:rFonts w:eastAsia="Times New Roman"/>
          <w:color w:val="auto"/>
          <w:lang w:eastAsia="en-GB"/>
          <w:rPrChange w:id="55" w:author="HW user_1102" w:date="2022-12-05T15:44:00Z">
            <w:rPr>
              <w:rFonts w:eastAsia="Times New Roman"/>
              <w:color w:val="FF0000"/>
              <w:lang w:eastAsia="en-GB"/>
            </w:rPr>
          </w:rPrChange>
        </w:rPr>
        <w:t xml:space="preserve"> or PC5-U </w:t>
      </w:r>
      <w:del w:id="56" w:author="HW user_1102" w:date="2022-12-05T15:44:00Z">
        <w:r w:rsidRPr="00EA328B" w:rsidDel="00216021">
          <w:rPr>
            <w:rFonts w:eastAsia="Times New Roman"/>
            <w:color w:val="auto"/>
            <w:lang w:eastAsia="en-GB"/>
            <w:rPrChange w:id="57" w:author="HW user_1102" w:date="2022-12-05T15:44:00Z">
              <w:rPr>
                <w:rFonts w:eastAsia="Times New Roman"/>
                <w:color w:val="FF0000"/>
                <w:lang w:eastAsia="en-GB"/>
              </w:rPr>
            </w:rPrChange>
          </w:rPr>
          <w:delText xml:space="preserve">or (partially) over PC5-D </w:delText>
        </w:r>
      </w:del>
      <w:r w:rsidRPr="00EA328B">
        <w:rPr>
          <w:rFonts w:eastAsia="Times New Roman"/>
          <w:color w:val="auto"/>
          <w:lang w:eastAsia="en-GB"/>
          <w:rPrChange w:id="58" w:author="HW user_1102" w:date="2022-12-05T15:44:00Z">
            <w:rPr>
              <w:rFonts w:eastAsia="Times New Roman"/>
              <w:color w:val="FF0000"/>
              <w:lang w:eastAsia="en-GB"/>
            </w:rPr>
          </w:rPrChange>
        </w:rPr>
        <w:t>is up to</w:t>
      </w:r>
      <w:r w:rsidRPr="00EA328B">
        <w:rPr>
          <w:rFonts w:eastAsia="Times New Roman"/>
          <w:color w:val="auto"/>
          <w:lang w:eastAsia="en-GB"/>
          <w:rPrChange w:id="59" w:author="HW user_1102" w:date="2022-12-05T15:44:00Z">
            <w:rPr>
              <w:rFonts w:eastAsia="Times New Roman"/>
              <w:color w:val="FF0000"/>
              <w:lang w:eastAsia="en-GB"/>
            </w:rPr>
          </w:rPrChange>
        </w:rPr>
        <w:t xml:space="preserve"> RAN WG</w:t>
      </w:r>
      <w:ins w:id="60" w:author="Huawei user" w:date="2023-01-09T12:46:00Z">
        <w:r w:rsidR="00D806A3">
          <w:rPr>
            <w:rFonts w:eastAsia="Times New Roman"/>
            <w:color w:val="auto"/>
            <w:lang w:eastAsia="en-GB"/>
          </w:rPr>
          <w:t>s</w:t>
        </w:r>
      </w:ins>
      <w:r w:rsidRPr="00EA328B">
        <w:rPr>
          <w:rFonts w:eastAsia="Times New Roman"/>
          <w:color w:val="auto"/>
          <w:lang w:eastAsia="en-GB"/>
          <w:rPrChange w:id="61" w:author="HW user_1102" w:date="2022-12-05T15:44:00Z">
            <w:rPr>
              <w:rFonts w:eastAsia="Times New Roman"/>
              <w:color w:val="FF0000"/>
              <w:lang w:eastAsia="en-GB"/>
            </w:rPr>
          </w:rPrChange>
        </w:rPr>
        <w:t xml:space="preserve"> to decide.</w:t>
      </w:r>
    </w:p>
    <w:p w14:paraId="28F1D072" w14:textId="77777777" w:rsidR="0006614D" w:rsidRPr="0006614D" w:rsidRDefault="0006614D" w:rsidP="0006614D">
      <w:pPr>
        <w:ind w:left="568" w:hanging="284"/>
        <w:rPr>
          <w:rFonts w:eastAsia="Times New Roman"/>
          <w:color w:val="auto"/>
          <w:lang w:eastAsia="en-GB"/>
        </w:rPr>
      </w:pPr>
      <w:r w:rsidRPr="0006614D">
        <w:rPr>
          <w:rFonts w:eastAsia="Times New Roman"/>
          <w:color w:val="auto"/>
          <w:lang w:eastAsia="en-GB"/>
        </w:rPr>
        <w:t>-</w:t>
      </w:r>
      <w:r w:rsidRPr="0006614D">
        <w:rPr>
          <w:rFonts w:eastAsia="Times New Roman"/>
          <w:color w:val="auto"/>
          <w:lang w:eastAsia="en-GB"/>
        </w:rPr>
        <w:tab/>
        <w:t>A LMF may be involved when at least one of the Target UE and the Reference UE are in the network coverage. In that case, a suitable LMF needs to be selected by the AMF based on the LMF Ranging/SL Positioning capabilities defined in clause 6.27.2 and the service requests. The protocol used between UE and LMF will be decided by RAN and could be an extension of LPP, a new protocol or both, including the following procedures (to be confirmed by RAN WGs):</w:t>
      </w:r>
    </w:p>
    <w:p w14:paraId="5FD66AB9" w14:textId="77777777" w:rsidR="0006614D" w:rsidRPr="0006614D" w:rsidRDefault="0006614D" w:rsidP="0006614D">
      <w:pPr>
        <w:ind w:left="851" w:hanging="284"/>
        <w:rPr>
          <w:rFonts w:eastAsia="Times New Roman"/>
          <w:color w:val="auto"/>
          <w:lang w:eastAsia="en-GB"/>
        </w:rPr>
      </w:pPr>
      <w:r w:rsidRPr="0006614D">
        <w:rPr>
          <w:rFonts w:eastAsia="Times New Roman"/>
          <w:color w:val="auto"/>
          <w:lang w:eastAsia="en-GB"/>
        </w:rPr>
        <w:t>-</w:t>
      </w:r>
      <w:r w:rsidRPr="0006614D">
        <w:rPr>
          <w:rFonts w:eastAsia="Times New Roman"/>
          <w:color w:val="auto"/>
          <w:lang w:eastAsia="en-GB"/>
        </w:rPr>
        <w:tab/>
        <w:t>Triggering Ranging/Sidelink positioning.</w:t>
      </w:r>
    </w:p>
    <w:p w14:paraId="3FC915B9" w14:textId="77777777" w:rsidR="0006614D" w:rsidRPr="0006614D" w:rsidRDefault="0006614D" w:rsidP="0006614D">
      <w:pPr>
        <w:ind w:left="851" w:hanging="284"/>
        <w:rPr>
          <w:rFonts w:eastAsia="Times New Roman"/>
          <w:color w:val="auto"/>
          <w:lang w:eastAsia="en-GB"/>
        </w:rPr>
      </w:pPr>
      <w:r w:rsidRPr="0006614D">
        <w:rPr>
          <w:rFonts w:eastAsia="Times New Roman"/>
          <w:color w:val="auto"/>
          <w:lang w:eastAsia="en-GB"/>
        </w:rPr>
        <w:t>-</w:t>
      </w:r>
      <w:r w:rsidRPr="0006614D">
        <w:rPr>
          <w:rFonts w:eastAsia="Times New Roman"/>
          <w:color w:val="auto"/>
          <w:lang w:eastAsia="en-GB"/>
        </w:rPr>
        <w:tab/>
        <w:t>exchange the Ranging/Sidelink Positioning capability.</w:t>
      </w:r>
    </w:p>
    <w:p w14:paraId="20531DDF" w14:textId="77777777" w:rsidR="0006614D" w:rsidRPr="0006614D" w:rsidRDefault="0006614D" w:rsidP="0006614D">
      <w:pPr>
        <w:ind w:left="851" w:hanging="284"/>
        <w:rPr>
          <w:rFonts w:eastAsia="Times New Roman"/>
          <w:color w:val="auto"/>
          <w:lang w:eastAsia="en-GB"/>
        </w:rPr>
      </w:pPr>
      <w:r w:rsidRPr="0006614D">
        <w:rPr>
          <w:rFonts w:eastAsia="Times New Roman"/>
          <w:color w:val="auto"/>
          <w:lang w:eastAsia="en-GB"/>
        </w:rPr>
        <w:t>-</w:t>
      </w:r>
      <w:r w:rsidRPr="0006614D">
        <w:rPr>
          <w:rFonts w:eastAsia="Times New Roman"/>
          <w:color w:val="auto"/>
          <w:lang w:eastAsia="en-GB"/>
        </w:rPr>
        <w:tab/>
        <w:t>exchange the Ranging/Sidelink Positioning assistant data.</w:t>
      </w:r>
    </w:p>
    <w:p w14:paraId="2FADA850" w14:textId="77777777" w:rsidR="0006614D" w:rsidRPr="0006614D" w:rsidRDefault="0006614D" w:rsidP="0006614D">
      <w:pPr>
        <w:keepLines/>
        <w:ind w:left="1135" w:hanging="851"/>
        <w:rPr>
          <w:rFonts w:eastAsia="Times New Roman"/>
          <w:color w:val="auto"/>
          <w:lang w:eastAsia="en-GB"/>
        </w:rPr>
      </w:pPr>
      <w:r w:rsidRPr="0006614D">
        <w:rPr>
          <w:rFonts w:eastAsia="Times New Roman"/>
          <w:color w:val="auto"/>
          <w:lang w:eastAsia="en-GB"/>
        </w:rPr>
        <w:t>NOTE 2: what assistant data are required to be exchanged will be coordinated with RAN WGs.</w:t>
      </w:r>
    </w:p>
    <w:p w14:paraId="341ED6A9" w14:textId="77777777" w:rsidR="0006614D" w:rsidRPr="0006614D" w:rsidRDefault="0006614D" w:rsidP="0006614D">
      <w:pPr>
        <w:ind w:left="851" w:hanging="284"/>
        <w:rPr>
          <w:rFonts w:eastAsia="Times New Roman"/>
          <w:color w:val="auto"/>
          <w:lang w:eastAsia="en-GB"/>
        </w:rPr>
      </w:pPr>
      <w:r w:rsidRPr="0006614D">
        <w:rPr>
          <w:rFonts w:eastAsia="Times New Roman"/>
          <w:color w:val="auto"/>
          <w:lang w:eastAsia="en-GB"/>
        </w:rPr>
        <w:t>-</w:t>
      </w:r>
      <w:r w:rsidRPr="0006614D">
        <w:rPr>
          <w:rFonts w:eastAsia="Times New Roman"/>
          <w:color w:val="auto"/>
          <w:lang w:eastAsia="en-GB"/>
        </w:rPr>
        <w:tab/>
        <w:t>exchange Ranging/Sidelink positioning signal measurement data/result.</w:t>
      </w:r>
    </w:p>
    <w:p w14:paraId="1E1DE3D1" w14:textId="49AC440E" w:rsidR="0006614D" w:rsidRPr="0006614D" w:rsidRDefault="0006614D" w:rsidP="0006614D">
      <w:pPr>
        <w:ind w:left="851" w:hanging="284"/>
        <w:rPr>
          <w:rFonts w:eastAsia="Times New Roman"/>
          <w:color w:val="auto"/>
          <w:lang w:eastAsia="en-GB"/>
        </w:rPr>
      </w:pPr>
      <w:r w:rsidRPr="0006614D">
        <w:rPr>
          <w:rFonts w:eastAsia="Times New Roman"/>
          <w:color w:val="auto"/>
          <w:lang w:eastAsia="en-GB"/>
        </w:rPr>
        <w:t>-</w:t>
      </w:r>
      <w:r w:rsidRPr="0006614D">
        <w:rPr>
          <w:rFonts w:eastAsia="Times New Roman"/>
          <w:color w:val="auto"/>
          <w:lang w:eastAsia="en-GB"/>
        </w:rPr>
        <w:tab/>
        <w:t>deliver Ranging/Sidelink positioning service request/response.</w:t>
      </w:r>
    </w:p>
    <w:p w14:paraId="7BB99B45" w14:textId="77777777" w:rsidR="0006614D" w:rsidRPr="0006614D" w:rsidRDefault="0006614D" w:rsidP="0006614D">
      <w:pPr>
        <w:keepLines/>
        <w:ind w:left="1135" w:hanging="851"/>
        <w:rPr>
          <w:rFonts w:eastAsia="Times New Roman"/>
          <w:color w:val="auto"/>
          <w:lang w:eastAsia="en-GB"/>
        </w:rPr>
      </w:pPr>
      <w:r w:rsidRPr="0006614D">
        <w:rPr>
          <w:rFonts w:eastAsia="Times New Roman"/>
          <w:color w:val="auto"/>
          <w:lang w:eastAsia="en-GB"/>
        </w:rPr>
        <w:t>NOTE 3:</w:t>
      </w:r>
      <w:r w:rsidRPr="0006614D">
        <w:rPr>
          <w:rFonts w:eastAsia="Times New Roman"/>
          <w:color w:val="auto"/>
          <w:lang w:eastAsia="en-GB"/>
        </w:rPr>
        <w:tab/>
        <w:t>The full support of LPP is not required for operating only SL Positioning/Ranging; in that case only the extension of LPP, a new protocol or both is required.</w:t>
      </w:r>
    </w:p>
    <w:p w14:paraId="387AAFD9" w14:textId="76E5C7BA" w:rsidR="0006614D" w:rsidRPr="0006614D" w:rsidRDefault="0006614D" w:rsidP="0006614D">
      <w:pPr>
        <w:ind w:left="851" w:hanging="284"/>
        <w:rPr>
          <w:rFonts w:eastAsia="Times New Roman"/>
          <w:color w:val="auto"/>
          <w:lang w:eastAsia="en-GB"/>
        </w:rPr>
      </w:pPr>
      <w:r w:rsidRPr="0006614D">
        <w:rPr>
          <w:rFonts w:eastAsia="Times New Roman"/>
          <w:color w:val="auto"/>
          <w:lang w:eastAsia="en-GB"/>
        </w:rPr>
        <w:t>-</w:t>
      </w:r>
      <w:r w:rsidRPr="0006614D">
        <w:rPr>
          <w:rFonts w:eastAsia="Times New Roman"/>
          <w:color w:val="auto"/>
          <w:lang w:eastAsia="en-GB"/>
        </w:rPr>
        <w:tab/>
        <w:t xml:space="preserve">A SL Positioning Server UE can be discovered and selected for result calculation for the case of </w:t>
      </w:r>
      <w:del w:id="62" w:author="HW user_1102" w:date="2022-12-01T12:10:00Z">
        <w:r w:rsidRPr="0006614D" w:rsidDel="00CF75F8">
          <w:rPr>
            <w:rFonts w:eastAsia="Times New Roman"/>
            <w:color w:val="auto"/>
            <w:lang w:eastAsia="en-GB"/>
          </w:rPr>
          <w:delText xml:space="preserve">partial coverage and </w:delText>
        </w:r>
      </w:del>
      <w:r w:rsidRPr="0006614D">
        <w:rPr>
          <w:rFonts w:eastAsia="Times New Roman"/>
          <w:color w:val="auto"/>
          <w:lang w:eastAsia="en-GB"/>
        </w:rPr>
        <w:t>out of coverage.</w:t>
      </w:r>
      <w:ins w:id="63" w:author="HW user_1102" w:date="2022-12-01T12:08:00Z">
        <w:r w:rsidR="000647A9" w:rsidRPr="000647A9">
          <w:t xml:space="preserve"> </w:t>
        </w:r>
        <w:r w:rsidR="000647A9" w:rsidRPr="0006614D">
          <w:rPr>
            <w:rFonts w:eastAsia="Times New Roman"/>
            <w:color w:val="auto"/>
            <w:lang w:eastAsia="en-GB"/>
          </w:rPr>
          <w:t>A SL Positioning Server UE</w:t>
        </w:r>
        <w:r w:rsidR="000647A9" w:rsidRPr="000647A9">
          <w:rPr>
            <w:rFonts w:eastAsia="Times New Roman"/>
            <w:color w:val="auto"/>
            <w:lang w:eastAsia="en-GB"/>
          </w:rPr>
          <w:t xml:space="preserve"> </w:t>
        </w:r>
        <w:r w:rsidR="000647A9">
          <w:rPr>
            <w:rFonts w:eastAsia="Times New Roman"/>
            <w:color w:val="auto"/>
            <w:lang w:eastAsia="en-GB"/>
          </w:rPr>
          <w:t xml:space="preserve">also supports </w:t>
        </w:r>
        <w:r w:rsidR="000647A9" w:rsidRPr="000647A9">
          <w:rPr>
            <w:rFonts w:eastAsia="Times New Roman"/>
            <w:color w:val="auto"/>
            <w:lang w:eastAsia="en-GB"/>
          </w:rPr>
          <w:t>the functionalities of method determination, assistant data distribution and anchor UE selection</w:t>
        </w:r>
      </w:ins>
      <w:ins w:id="64" w:author="HW user_1102" w:date="2022-12-01T12:09:00Z">
        <w:r w:rsidR="000647A9">
          <w:rPr>
            <w:rFonts w:eastAsia="Times New Roman"/>
            <w:color w:val="auto"/>
            <w:lang w:eastAsia="en-GB"/>
          </w:rPr>
          <w:t xml:space="preserve">, </w:t>
        </w:r>
      </w:ins>
      <w:ins w:id="65" w:author="Huawei user" w:date="2023-01-09T12:47:00Z">
        <w:r w:rsidR="00D806A3">
          <w:rPr>
            <w:rFonts w:eastAsia="Times New Roman"/>
            <w:color w:val="auto"/>
            <w:lang w:eastAsia="en-GB"/>
          </w:rPr>
          <w:t xml:space="preserve">as </w:t>
        </w:r>
      </w:ins>
      <w:ins w:id="66" w:author="HW user_1102" w:date="2022-12-01T12:09:00Z">
        <w:r w:rsidR="000647A9">
          <w:rPr>
            <w:rFonts w:eastAsia="Times New Roman"/>
            <w:color w:val="auto"/>
            <w:lang w:eastAsia="en-GB"/>
          </w:rPr>
          <w:t>defined by RAN WG.</w:t>
        </w:r>
      </w:ins>
    </w:p>
    <w:p w14:paraId="55B8F4E4" w14:textId="2A6512C1" w:rsidR="0006614D" w:rsidRPr="0006614D" w:rsidDel="000647A9" w:rsidRDefault="0006614D" w:rsidP="0006614D">
      <w:pPr>
        <w:keepLines/>
        <w:ind w:left="1559" w:hanging="1276"/>
        <w:rPr>
          <w:del w:id="67" w:author="HW user_1102" w:date="2022-12-01T12:10:00Z"/>
          <w:rFonts w:eastAsia="Times New Roman"/>
          <w:color w:val="FF0000"/>
          <w:lang w:eastAsia="en-GB"/>
        </w:rPr>
      </w:pPr>
      <w:del w:id="68" w:author="HW user_1102" w:date="2022-12-01T12:10:00Z">
        <w:r w:rsidRPr="0006614D" w:rsidDel="000647A9">
          <w:rPr>
            <w:rFonts w:eastAsia="Times New Roman"/>
            <w:color w:val="FF0000"/>
            <w:lang w:val="en-US" w:eastAsia="zh-CN"/>
          </w:rPr>
          <w:delText>Editor's note:</w:delText>
        </w:r>
        <w:r w:rsidRPr="0006614D" w:rsidDel="000647A9">
          <w:rPr>
            <w:rFonts w:eastAsia="Times New Roman"/>
            <w:color w:val="FF0000"/>
            <w:lang w:val="en-US" w:eastAsia="zh-CN"/>
          </w:rPr>
          <w:tab/>
        </w:r>
        <w:r w:rsidRPr="0006614D" w:rsidDel="000647A9">
          <w:rPr>
            <w:rFonts w:eastAsia="Times New Roman"/>
            <w:color w:val="FF0000"/>
            <w:lang w:eastAsia="en-GB"/>
          </w:rPr>
          <w:delText>Whether the SL Positioning Server functionalities can support more functionalities, e.g. SL Positioning/Ranging method determination, operation coordination, resource coordination and scheduling, in addition to result calculation is FFS.</w:delText>
        </w:r>
      </w:del>
    </w:p>
    <w:p w14:paraId="3397BF99" w14:textId="77777777" w:rsidR="0006614D" w:rsidRPr="0006614D" w:rsidRDefault="0006614D" w:rsidP="0006614D">
      <w:pPr>
        <w:ind w:left="851" w:hanging="284"/>
        <w:rPr>
          <w:rFonts w:eastAsia="Times New Roman"/>
          <w:color w:val="auto"/>
          <w:lang w:eastAsia="en-GB"/>
        </w:rPr>
      </w:pPr>
      <w:r w:rsidRPr="0006614D">
        <w:rPr>
          <w:rFonts w:eastAsia="Times New Roman"/>
          <w:color w:val="auto"/>
          <w:lang w:eastAsia="en-GB"/>
        </w:rPr>
        <w:t>-</w:t>
      </w:r>
      <w:r w:rsidRPr="0006614D">
        <w:rPr>
          <w:rFonts w:eastAsia="Times New Roman"/>
          <w:color w:val="auto"/>
          <w:lang w:eastAsia="en-GB"/>
        </w:rPr>
        <w:tab/>
        <w:t>Multiple UEs may be involved in a single Ranging/Sidelink Positioning session.</w:t>
      </w:r>
    </w:p>
    <w:p w14:paraId="5B81756A" w14:textId="4E39CE41" w:rsidR="009F10E1" w:rsidRPr="0006614D" w:rsidRDefault="0006614D" w:rsidP="0006614D">
      <w:pPr>
        <w:ind w:left="851" w:hanging="284"/>
        <w:rPr>
          <w:rFonts w:eastAsia="Times New Roman"/>
          <w:color w:val="auto"/>
          <w:lang w:eastAsia="en-GB"/>
        </w:rPr>
      </w:pPr>
      <w:r w:rsidRPr="0006614D">
        <w:rPr>
          <w:rFonts w:eastAsia="Times New Roman"/>
          <w:color w:val="auto"/>
          <w:lang w:eastAsia="en-GB"/>
        </w:rPr>
        <w:t>-</w:t>
      </w:r>
      <w:r w:rsidRPr="0006614D">
        <w:rPr>
          <w:rFonts w:eastAsia="Times New Roman"/>
          <w:color w:val="auto"/>
          <w:lang w:eastAsia="en-GB"/>
        </w:rPr>
        <w:tab/>
        <w:t>Whether measurement results or Ranging/Sidelink Positioning results are exchanged over the SR5 depends on the negotiation during the control signalling.</w:t>
      </w: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BE1BC2" w14:textId="77777777" w:rsidR="00E126F0" w:rsidRDefault="00E126F0">
      <w:r>
        <w:separator/>
      </w:r>
    </w:p>
    <w:p w14:paraId="7F3B9E64" w14:textId="77777777" w:rsidR="00E126F0" w:rsidRDefault="00E126F0"/>
  </w:endnote>
  <w:endnote w:type="continuationSeparator" w:id="0">
    <w:p w14:paraId="6548C2AC" w14:textId="77777777" w:rsidR="00E126F0" w:rsidRDefault="00E126F0">
      <w:r>
        <w:continuationSeparator/>
      </w:r>
    </w:p>
    <w:p w14:paraId="33613DEA" w14:textId="77777777" w:rsidR="00E126F0" w:rsidRDefault="00E126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0A451" w14:textId="77777777" w:rsidR="00E126F0" w:rsidRDefault="00E126F0">
      <w:r>
        <w:separator/>
      </w:r>
    </w:p>
    <w:p w14:paraId="661CBDFF" w14:textId="77777777" w:rsidR="00E126F0" w:rsidRDefault="00E126F0"/>
  </w:footnote>
  <w:footnote w:type="continuationSeparator" w:id="0">
    <w:p w14:paraId="7972BFFD" w14:textId="77777777" w:rsidR="00E126F0" w:rsidRDefault="00E126F0">
      <w:r>
        <w:continuationSeparator/>
      </w:r>
    </w:p>
    <w:p w14:paraId="423C3B21" w14:textId="77777777" w:rsidR="00E126F0" w:rsidRDefault="00E126F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126F0">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6"/>
  </w:num>
  <w:num w:numId="7">
    <w:abstractNumId w:val="6"/>
  </w:num>
  <w:num w:numId="8">
    <w:abstractNumId w:val="9"/>
  </w:num>
  <w:num w:numId="9">
    <w:abstractNumId w:val="14"/>
  </w:num>
  <w:num w:numId="10">
    <w:abstractNumId w:val="17"/>
  </w:num>
  <w:num w:numId="11">
    <w:abstractNumId w:val="7"/>
  </w:num>
  <w:num w:numId="12">
    <w:abstractNumId w:val="0"/>
  </w:num>
  <w:num w:numId="13">
    <w:abstractNumId w:val="2"/>
  </w:num>
  <w:num w:numId="14">
    <w:abstractNumId w:val="8"/>
  </w:num>
  <w:num w:numId="15">
    <w:abstractNumId w:val="15"/>
  </w:num>
  <w:num w:numId="16">
    <w:abstractNumId w:val="13"/>
  </w:num>
  <w:num w:numId="17">
    <w:abstractNumId w:val="11"/>
  </w:num>
  <w:num w:numId="18">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_1102">
    <w15:presenceInfo w15:providerId="None" w15:userId="HW user_1102"/>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C43"/>
    <w:rsid w:val="00044075"/>
    <w:rsid w:val="00045722"/>
    <w:rsid w:val="00047051"/>
    <w:rsid w:val="00047C64"/>
    <w:rsid w:val="00047D3F"/>
    <w:rsid w:val="00050528"/>
    <w:rsid w:val="00050D23"/>
    <w:rsid w:val="00051963"/>
    <w:rsid w:val="00052A29"/>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65B"/>
    <w:rsid w:val="00085FC7"/>
    <w:rsid w:val="00086929"/>
    <w:rsid w:val="00090D4D"/>
    <w:rsid w:val="00090F98"/>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44F6"/>
    <w:rsid w:val="000E5EF6"/>
    <w:rsid w:val="000E667C"/>
    <w:rsid w:val="000F0450"/>
    <w:rsid w:val="000F06D8"/>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66DC"/>
    <w:rsid w:val="0014688E"/>
    <w:rsid w:val="00147EAA"/>
    <w:rsid w:val="001512CD"/>
    <w:rsid w:val="00151A7D"/>
    <w:rsid w:val="001520C4"/>
    <w:rsid w:val="001520C5"/>
    <w:rsid w:val="00152663"/>
    <w:rsid w:val="00152B8A"/>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C28"/>
    <w:rsid w:val="001940BC"/>
    <w:rsid w:val="0019666E"/>
    <w:rsid w:val="00196B2A"/>
    <w:rsid w:val="0019723A"/>
    <w:rsid w:val="00197745"/>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808"/>
    <w:rsid w:val="001C6359"/>
    <w:rsid w:val="001C672D"/>
    <w:rsid w:val="001C74D2"/>
    <w:rsid w:val="001C77F4"/>
    <w:rsid w:val="001D0433"/>
    <w:rsid w:val="001D06A4"/>
    <w:rsid w:val="001D1200"/>
    <w:rsid w:val="001D1FB4"/>
    <w:rsid w:val="001D2DF9"/>
    <w:rsid w:val="001E0DF5"/>
    <w:rsid w:val="001E125D"/>
    <w:rsid w:val="001E1F34"/>
    <w:rsid w:val="001E490B"/>
    <w:rsid w:val="001E4DFF"/>
    <w:rsid w:val="001E5C9E"/>
    <w:rsid w:val="001E6A8F"/>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021"/>
    <w:rsid w:val="00216F4A"/>
    <w:rsid w:val="00217D18"/>
    <w:rsid w:val="00220AEB"/>
    <w:rsid w:val="00221F47"/>
    <w:rsid w:val="00223D76"/>
    <w:rsid w:val="00224245"/>
    <w:rsid w:val="00227B72"/>
    <w:rsid w:val="00230A69"/>
    <w:rsid w:val="00231674"/>
    <w:rsid w:val="00232176"/>
    <w:rsid w:val="002322E5"/>
    <w:rsid w:val="00232A66"/>
    <w:rsid w:val="00233A50"/>
    <w:rsid w:val="00235221"/>
    <w:rsid w:val="00235368"/>
    <w:rsid w:val="00237043"/>
    <w:rsid w:val="002406EC"/>
    <w:rsid w:val="00241A2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EC"/>
    <w:rsid w:val="00284068"/>
    <w:rsid w:val="00285692"/>
    <w:rsid w:val="00285B3C"/>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3755"/>
    <w:rsid w:val="002E4026"/>
    <w:rsid w:val="002E41F3"/>
    <w:rsid w:val="002E4AA9"/>
    <w:rsid w:val="002E4E29"/>
    <w:rsid w:val="002E54CA"/>
    <w:rsid w:val="002E6D0D"/>
    <w:rsid w:val="002E7D6C"/>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9C9"/>
    <w:rsid w:val="00380A07"/>
    <w:rsid w:val="00380E86"/>
    <w:rsid w:val="0038310D"/>
    <w:rsid w:val="00383F2D"/>
    <w:rsid w:val="00384D8F"/>
    <w:rsid w:val="00385B51"/>
    <w:rsid w:val="0038795A"/>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FC2"/>
    <w:rsid w:val="003B1978"/>
    <w:rsid w:val="003B2E77"/>
    <w:rsid w:val="003B2F4F"/>
    <w:rsid w:val="003B3C85"/>
    <w:rsid w:val="003B512D"/>
    <w:rsid w:val="003B59D6"/>
    <w:rsid w:val="003B7365"/>
    <w:rsid w:val="003B7948"/>
    <w:rsid w:val="003C02B3"/>
    <w:rsid w:val="003C1413"/>
    <w:rsid w:val="003C2437"/>
    <w:rsid w:val="003C26F4"/>
    <w:rsid w:val="003C37F6"/>
    <w:rsid w:val="003C4692"/>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1062"/>
    <w:rsid w:val="003E10AA"/>
    <w:rsid w:val="003E13B1"/>
    <w:rsid w:val="003E17B5"/>
    <w:rsid w:val="003E1CFD"/>
    <w:rsid w:val="003E2486"/>
    <w:rsid w:val="003E277F"/>
    <w:rsid w:val="003E3BE1"/>
    <w:rsid w:val="003E54C5"/>
    <w:rsid w:val="003E5ADA"/>
    <w:rsid w:val="003E5F21"/>
    <w:rsid w:val="003E704E"/>
    <w:rsid w:val="003E7535"/>
    <w:rsid w:val="003E7907"/>
    <w:rsid w:val="003E7B49"/>
    <w:rsid w:val="003F1EA3"/>
    <w:rsid w:val="003F24B5"/>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574CA"/>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4686"/>
    <w:rsid w:val="0049476B"/>
    <w:rsid w:val="004953B2"/>
    <w:rsid w:val="00497688"/>
    <w:rsid w:val="004978E8"/>
    <w:rsid w:val="004A11B0"/>
    <w:rsid w:val="004A1D6F"/>
    <w:rsid w:val="004A2899"/>
    <w:rsid w:val="004A28DB"/>
    <w:rsid w:val="004A4199"/>
    <w:rsid w:val="004A4BB5"/>
    <w:rsid w:val="004A57A6"/>
    <w:rsid w:val="004A5BEF"/>
    <w:rsid w:val="004A699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524"/>
    <w:rsid w:val="004D1674"/>
    <w:rsid w:val="004D1C86"/>
    <w:rsid w:val="004D1D31"/>
    <w:rsid w:val="004D1D8B"/>
    <w:rsid w:val="004D247F"/>
    <w:rsid w:val="004D63EC"/>
    <w:rsid w:val="004D64F8"/>
    <w:rsid w:val="004D6700"/>
    <w:rsid w:val="004D6D97"/>
    <w:rsid w:val="004E1409"/>
    <w:rsid w:val="004E144D"/>
    <w:rsid w:val="004E1A21"/>
    <w:rsid w:val="004E21C2"/>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3C21"/>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FD3"/>
    <w:rsid w:val="00527F42"/>
    <w:rsid w:val="005304F4"/>
    <w:rsid w:val="0053081A"/>
    <w:rsid w:val="00531F30"/>
    <w:rsid w:val="00532701"/>
    <w:rsid w:val="005335FB"/>
    <w:rsid w:val="00533891"/>
    <w:rsid w:val="00533EA7"/>
    <w:rsid w:val="005348AA"/>
    <w:rsid w:val="00535204"/>
    <w:rsid w:val="00535C60"/>
    <w:rsid w:val="00536771"/>
    <w:rsid w:val="00536988"/>
    <w:rsid w:val="00536E09"/>
    <w:rsid w:val="005372E9"/>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6787D"/>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48A6"/>
    <w:rsid w:val="005D48E2"/>
    <w:rsid w:val="005D6828"/>
    <w:rsid w:val="005D76D7"/>
    <w:rsid w:val="005E0279"/>
    <w:rsid w:val="005E05FD"/>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633"/>
    <w:rsid w:val="005F3781"/>
    <w:rsid w:val="005F38E2"/>
    <w:rsid w:val="005F59D9"/>
    <w:rsid w:val="005F76E9"/>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09D"/>
    <w:rsid w:val="0064130B"/>
    <w:rsid w:val="0064146B"/>
    <w:rsid w:val="00641756"/>
    <w:rsid w:val="00641B80"/>
    <w:rsid w:val="00642055"/>
    <w:rsid w:val="00644664"/>
    <w:rsid w:val="00644B01"/>
    <w:rsid w:val="0064623F"/>
    <w:rsid w:val="00646281"/>
    <w:rsid w:val="006462C1"/>
    <w:rsid w:val="006501F4"/>
    <w:rsid w:val="00651D13"/>
    <w:rsid w:val="0065267B"/>
    <w:rsid w:val="0065339E"/>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53FF"/>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B4D"/>
    <w:rsid w:val="00696865"/>
    <w:rsid w:val="0069689F"/>
    <w:rsid w:val="0069690B"/>
    <w:rsid w:val="00696998"/>
    <w:rsid w:val="006974E6"/>
    <w:rsid w:val="006A2C65"/>
    <w:rsid w:val="006A3DDC"/>
    <w:rsid w:val="006A4B39"/>
    <w:rsid w:val="006A6DF0"/>
    <w:rsid w:val="006A770B"/>
    <w:rsid w:val="006B02B8"/>
    <w:rsid w:val="006B043A"/>
    <w:rsid w:val="006B12FF"/>
    <w:rsid w:val="006B134E"/>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BA0"/>
    <w:rsid w:val="006E4CC6"/>
    <w:rsid w:val="006E5A15"/>
    <w:rsid w:val="006E64AD"/>
    <w:rsid w:val="006E6B4D"/>
    <w:rsid w:val="006E6E00"/>
    <w:rsid w:val="006E70DF"/>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3A31"/>
    <w:rsid w:val="00725A0B"/>
    <w:rsid w:val="00725EC2"/>
    <w:rsid w:val="007266D9"/>
    <w:rsid w:val="00726AC2"/>
    <w:rsid w:val="00726B3E"/>
    <w:rsid w:val="00726CD5"/>
    <w:rsid w:val="00730B98"/>
    <w:rsid w:val="00731985"/>
    <w:rsid w:val="00731DAC"/>
    <w:rsid w:val="00732076"/>
    <w:rsid w:val="00732C49"/>
    <w:rsid w:val="00734562"/>
    <w:rsid w:val="00734DB5"/>
    <w:rsid w:val="00735A00"/>
    <w:rsid w:val="007362CE"/>
    <w:rsid w:val="0073673E"/>
    <w:rsid w:val="00736EE1"/>
    <w:rsid w:val="0073708A"/>
    <w:rsid w:val="007375A8"/>
    <w:rsid w:val="007375A9"/>
    <w:rsid w:val="00737642"/>
    <w:rsid w:val="0073779C"/>
    <w:rsid w:val="007403DF"/>
    <w:rsid w:val="007409A7"/>
    <w:rsid w:val="00740DC9"/>
    <w:rsid w:val="007445FE"/>
    <w:rsid w:val="00744FCE"/>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67DF8"/>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F98"/>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6C69"/>
    <w:rsid w:val="008E0416"/>
    <w:rsid w:val="008E0EB6"/>
    <w:rsid w:val="008E12F8"/>
    <w:rsid w:val="008E2C98"/>
    <w:rsid w:val="008E3D19"/>
    <w:rsid w:val="008E5AA8"/>
    <w:rsid w:val="008E614A"/>
    <w:rsid w:val="008E6704"/>
    <w:rsid w:val="008E760A"/>
    <w:rsid w:val="008E76A6"/>
    <w:rsid w:val="008E77C4"/>
    <w:rsid w:val="008F197C"/>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2375A"/>
    <w:rsid w:val="00923A7D"/>
    <w:rsid w:val="00924AB2"/>
    <w:rsid w:val="00926B89"/>
    <w:rsid w:val="00927C1B"/>
    <w:rsid w:val="00930D45"/>
    <w:rsid w:val="00930E05"/>
    <w:rsid w:val="009312F0"/>
    <w:rsid w:val="00934371"/>
    <w:rsid w:val="00934470"/>
    <w:rsid w:val="00934C2E"/>
    <w:rsid w:val="00935344"/>
    <w:rsid w:val="0093589E"/>
    <w:rsid w:val="0093615C"/>
    <w:rsid w:val="009367F5"/>
    <w:rsid w:val="00936D93"/>
    <w:rsid w:val="00936F9B"/>
    <w:rsid w:val="00937D45"/>
    <w:rsid w:val="00941666"/>
    <w:rsid w:val="00942421"/>
    <w:rsid w:val="00942586"/>
    <w:rsid w:val="00942A8D"/>
    <w:rsid w:val="00942CBF"/>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E4"/>
    <w:rsid w:val="009B2A0D"/>
    <w:rsid w:val="009B2E3A"/>
    <w:rsid w:val="009B2F3F"/>
    <w:rsid w:val="009B3744"/>
    <w:rsid w:val="009B42E5"/>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4E6"/>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90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8D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ACA"/>
    <w:rsid w:val="00B4759F"/>
    <w:rsid w:val="00B47691"/>
    <w:rsid w:val="00B4781C"/>
    <w:rsid w:val="00B5096F"/>
    <w:rsid w:val="00B51FF2"/>
    <w:rsid w:val="00B526DF"/>
    <w:rsid w:val="00B5315C"/>
    <w:rsid w:val="00B54F53"/>
    <w:rsid w:val="00B558B3"/>
    <w:rsid w:val="00B55BE9"/>
    <w:rsid w:val="00B560D2"/>
    <w:rsid w:val="00B5721F"/>
    <w:rsid w:val="00B5769D"/>
    <w:rsid w:val="00B57B4F"/>
    <w:rsid w:val="00B57F70"/>
    <w:rsid w:val="00B61BA6"/>
    <w:rsid w:val="00B6361C"/>
    <w:rsid w:val="00B6527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677"/>
    <w:rsid w:val="00BC59A3"/>
    <w:rsid w:val="00BC72B3"/>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6A47"/>
    <w:rsid w:val="00C17C65"/>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27BE"/>
    <w:rsid w:val="00C64546"/>
    <w:rsid w:val="00C648AC"/>
    <w:rsid w:val="00C64AC4"/>
    <w:rsid w:val="00C65131"/>
    <w:rsid w:val="00C6579C"/>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5F8"/>
    <w:rsid w:val="00CF788B"/>
    <w:rsid w:val="00D0040F"/>
    <w:rsid w:val="00D00552"/>
    <w:rsid w:val="00D0487D"/>
    <w:rsid w:val="00D053F1"/>
    <w:rsid w:val="00D07514"/>
    <w:rsid w:val="00D0775C"/>
    <w:rsid w:val="00D077DD"/>
    <w:rsid w:val="00D11994"/>
    <w:rsid w:val="00D12C49"/>
    <w:rsid w:val="00D1331A"/>
    <w:rsid w:val="00D1334E"/>
    <w:rsid w:val="00D133A7"/>
    <w:rsid w:val="00D13498"/>
    <w:rsid w:val="00D1382A"/>
    <w:rsid w:val="00D1496F"/>
    <w:rsid w:val="00D1621C"/>
    <w:rsid w:val="00D21661"/>
    <w:rsid w:val="00D21FA0"/>
    <w:rsid w:val="00D2262D"/>
    <w:rsid w:val="00D226CE"/>
    <w:rsid w:val="00D22E63"/>
    <w:rsid w:val="00D230C3"/>
    <w:rsid w:val="00D2311F"/>
    <w:rsid w:val="00D237E7"/>
    <w:rsid w:val="00D23C21"/>
    <w:rsid w:val="00D24FB3"/>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37336"/>
    <w:rsid w:val="00D40041"/>
    <w:rsid w:val="00D40158"/>
    <w:rsid w:val="00D415CE"/>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79EB"/>
    <w:rsid w:val="00D614D5"/>
    <w:rsid w:val="00D6339A"/>
    <w:rsid w:val="00D64BFB"/>
    <w:rsid w:val="00D671B2"/>
    <w:rsid w:val="00D710EE"/>
    <w:rsid w:val="00D7132C"/>
    <w:rsid w:val="00D72284"/>
    <w:rsid w:val="00D732DF"/>
    <w:rsid w:val="00D733BE"/>
    <w:rsid w:val="00D73732"/>
    <w:rsid w:val="00D738BB"/>
    <w:rsid w:val="00D73EA0"/>
    <w:rsid w:val="00D74C18"/>
    <w:rsid w:val="00D765CA"/>
    <w:rsid w:val="00D80624"/>
    <w:rsid w:val="00D806A3"/>
    <w:rsid w:val="00D80AF2"/>
    <w:rsid w:val="00D82322"/>
    <w:rsid w:val="00D82F56"/>
    <w:rsid w:val="00D83241"/>
    <w:rsid w:val="00D841E6"/>
    <w:rsid w:val="00D846F3"/>
    <w:rsid w:val="00D84DCF"/>
    <w:rsid w:val="00D85C3D"/>
    <w:rsid w:val="00D87B7A"/>
    <w:rsid w:val="00D9022E"/>
    <w:rsid w:val="00D902CA"/>
    <w:rsid w:val="00D91217"/>
    <w:rsid w:val="00D9257B"/>
    <w:rsid w:val="00D930DE"/>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4CEE"/>
    <w:rsid w:val="00E04DF6"/>
    <w:rsid w:val="00E04F4A"/>
    <w:rsid w:val="00E05D7F"/>
    <w:rsid w:val="00E06CF7"/>
    <w:rsid w:val="00E0753B"/>
    <w:rsid w:val="00E0784B"/>
    <w:rsid w:val="00E07AAF"/>
    <w:rsid w:val="00E07F98"/>
    <w:rsid w:val="00E10CF7"/>
    <w:rsid w:val="00E126F0"/>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28B"/>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7D0"/>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4E38"/>
    <w:rsid w:val="00ED4E74"/>
    <w:rsid w:val="00ED5A97"/>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B7C"/>
    <w:rsid w:val="00F27125"/>
    <w:rsid w:val="00F302D5"/>
    <w:rsid w:val="00F30682"/>
    <w:rsid w:val="00F30A3A"/>
    <w:rsid w:val="00F30A94"/>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2B8D"/>
    <w:rsid w:val="00F72DB4"/>
    <w:rsid w:val="00F73F19"/>
    <w:rsid w:val="00F75BBB"/>
    <w:rsid w:val="00F76259"/>
    <w:rsid w:val="00F767C3"/>
    <w:rsid w:val="00F77118"/>
    <w:rsid w:val="00F7714A"/>
    <w:rsid w:val="00F80E63"/>
    <w:rsid w:val="00F8116D"/>
    <w:rsid w:val="00F81180"/>
    <w:rsid w:val="00F82967"/>
    <w:rsid w:val="00F831FB"/>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1CF"/>
    <w:rsid w:val="00FC1B87"/>
    <w:rsid w:val="00FC2C86"/>
    <w:rsid w:val="00FC32DA"/>
    <w:rsid w:val="00FC34C6"/>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657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E0A6A2-8AA2-4617-96D8-4C41E47BB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991</Words>
  <Characters>5652</Characters>
  <Application>Microsoft Office Word</Application>
  <DocSecurity>0</DocSecurity>
  <Lines>47</Lines>
  <Paragraphs>13</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SA2 eV2X</vt:lpstr>
      <vt:lpstr>1. Introduction/Discussion</vt:lpstr>
      <vt:lpstr>2. Text Proposal</vt:lpstr>
      <vt:lpstr>* * * * First change* * * *</vt:lpstr>
      <vt:lpstr>    8.4	Key Issue #4: Control of Operations for Ranging/Sidelink positioning</vt:lpstr>
      <vt:lpstr>* * * * End of changes * * * *</vt:lpstr>
      <vt:lpstr/>
    </vt:vector>
  </TitlesOfParts>
  <Company>Huawei</Company>
  <LinksUpToDate>false</LinksUpToDate>
  <CharactersWithSpaces>6630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cp:lastModifiedBy>
  <cp:revision>2</cp:revision>
  <cp:lastPrinted>2018-08-13T16:59:00Z</cp:lastPrinted>
  <dcterms:created xsi:type="dcterms:W3CDTF">2023-01-09T08:49:00Z</dcterms:created>
  <dcterms:modified xsi:type="dcterms:W3CDTF">2023-01-09T08:49:00Z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(3)4JD9N5wZGM5A1jiWhkoyDpL2GxbHv0I9khFUoTLytPyN1nUm9Yqi7H67w6TRr++Myn6Hon/h
O5hsA0EU+DZ5GAnbxmLY0aXS69HbtxdwlK5BwP+FgRJjmGOXpKnFQhx3WJ5a66Cz6D62HnIL
d+E06jIQvtdHFphdVwf+WaPEQefBt9mTXPgKNzwAqwKS9xCscLegMwvmKmAwvTbc75nRjLby
FI+t+eo/+t+EbUh+D6</vt:lpwstr>
  </property>
  <property fmtid="{D5CDD505-2E9C-101B-9397-08002B2CF9AE}" pid="9" name="_2015_ms_pID_7253431">
    <vt:lpwstr>h5VChimBX4ITXgVzesWOTPtqNyZaD373ryJT+oF79Ka5m/Xbu8p/ld
MZ6ULtotkN7T0tljb/A3yNWp6DU8GJCU5JF7eyFsnDVAsUu9MujYlsfYB4RDSvkfS4Tkcg3w
gHiURnyUPVOHuzoSawIdQyTXq48aO/XPrWAOSNVxmF7FoBxQf4PKumwOMtNDGJybbY3pcxVO
YgQoWj6n1UhZFjzTX3oagmz/RjYMOiVMD0jh</vt:lpwstr>
  </property>
  <property fmtid="{D5CDD505-2E9C-101B-9397-08002B2CF9AE}" pid="10" name="_2015_ms_pID_7253432">
    <vt:lpwstr>1EyRYxGog8cSaWsxLikSSkg=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